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AAA2" w14:textId="0D39458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AA1582">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F63248">
        <w:rPr>
          <w:rFonts w:ascii="Arial" w:hAnsi="Arial" w:cs="Arial"/>
          <w:b/>
          <w:bCs/>
          <w:sz w:val="24"/>
          <w:szCs w:val="24"/>
        </w:rPr>
        <w:t>3976</w:t>
      </w:r>
    </w:p>
    <w:p w14:paraId="79CAC504" w14:textId="15972429" w:rsidR="00BC77CB" w:rsidRDefault="00AD301F">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Pr>
          <w:rFonts w:ascii="Arial" w:hAnsi="Arial" w:cs="Arial"/>
          <w:b/>
          <w:bCs/>
          <w:sz w:val="24"/>
          <w:szCs w:val="24"/>
        </w:rPr>
        <w:t>20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AA1582">
        <w:rPr>
          <w:rFonts w:ascii="Arial" w:hAnsi="Arial" w:cs="Arial"/>
          <w:b/>
          <w:bCs/>
          <w:color w:val="0000FF"/>
        </w:rPr>
        <w:t>xxxx</w:t>
      </w:r>
      <w:r w:rsidR="00086B19">
        <w:rPr>
          <w:rFonts w:ascii="Arial" w:hAnsi="Arial" w:cs="Arial"/>
          <w:b/>
          <w:bCs/>
        </w:rPr>
        <w:t>)</w:t>
      </w:r>
    </w:p>
    <w:p w14:paraId="72F5252F" w14:textId="77777777" w:rsidR="00BC77CB" w:rsidRDefault="00BC77CB">
      <w:pPr>
        <w:pStyle w:val="CRCoverPage"/>
        <w:tabs>
          <w:tab w:val="right" w:pos="9638"/>
        </w:tabs>
        <w:spacing w:after="0"/>
        <w:rPr>
          <w:rFonts w:cs="Arial"/>
          <w:b/>
          <w:sz w:val="24"/>
        </w:rPr>
      </w:pPr>
    </w:p>
    <w:p w14:paraId="41A06A4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421AA094" w14:textId="23FE5C9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AE38D3">
        <w:rPr>
          <w:rFonts w:ascii="Arial" w:eastAsia="Times New Roman" w:hAnsi="Arial" w:cs="Arial"/>
          <w:b/>
          <w:bCs/>
        </w:rPr>
        <w:t>2</w:t>
      </w:r>
      <w:r w:rsidR="00AE38D3" w:rsidRPr="004304D4">
        <w:rPr>
          <w:rFonts w:ascii="Arial" w:eastAsia="Times New Roman" w:hAnsi="Arial" w:cs="Arial"/>
          <w:b/>
          <w:bCs/>
        </w:rPr>
        <w:t xml:space="preserve">, </w:t>
      </w:r>
      <w:r w:rsidR="00AD301F">
        <w:rPr>
          <w:rFonts w:ascii="Arial" w:eastAsia="Times New Roman" w:hAnsi="Arial" w:cs="Arial"/>
          <w:b/>
          <w:bCs/>
        </w:rPr>
        <w:t>S</w:t>
      </w:r>
      <w:r w:rsidR="00AE38D3" w:rsidRPr="004304D4">
        <w:rPr>
          <w:rFonts w:ascii="Arial" w:eastAsia="Times New Roman" w:hAnsi="Arial" w:cs="Arial"/>
          <w:b/>
          <w:bCs/>
        </w:rPr>
        <w:t>ol</w:t>
      </w:r>
      <w:r w:rsidR="00AD301F">
        <w:rPr>
          <w:rFonts w:ascii="Arial" w:eastAsia="Times New Roman" w:hAnsi="Arial" w:cs="Arial"/>
          <w:b/>
          <w:bCs/>
        </w:rPr>
        <w:t>#3</w:t>
      </w:r>
      <w:r w:rsidR="00AE38D3" w:rsidRPr="004304D4">
        <w:rPr>
          <w:rFonts w:ascii="Arial" w:eastAsia="Times New Roman" w:hAnsi="Arial" w:cs="Arial"/>
          <w:b/>
        </w:rPr>
        <w:t xml:space="preserve">: </w:t>
      </w:r>
      <w:r w:rsidR="00AD301F">
        <w:rPr>
          <w:rFonts w:ascii="Arial" w:eastAsia="Times New Roman" w:hAnsi="Arial" w:cs="Arial"/>
          <w:b/>
        </w:rPr>
        <w:t>Update</w:t>
      </w:r>
      <w:r w:rsidR="00B42D81">
        <w:rPr>
          <w:rFonts w:ascii="Arial" w:eastAsia="Times New Roman" w:hAnsi="Arial" w:cs="Arial"/>
          <w:b/>
        </w:rPr>
        <w:t xml:space="preserve"> to resolve ENs</w:t>
      </w:r>
    </w:p>
    <w:p w14:paraId="128F25BC"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8A75A3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673CBD4E"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20374490" w14:textId="6436C3B1"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w:t>
      </w:r>
      <w:r w:rsidR="00B42D81">
        <w:rPr>
          <w:rFonts w:ascii="Arial" w:hAnsi="Arial" w:cs="Arial"/>
          <w:i/>
        </w:rPr>
        <w:t>to update Solution#3</w:t>
      </w:r>
      <w:r>
        <w:rPr>
          <w:rFonts w:ascii="Arial" w:hAnsi="Arial" w:cs="Arial"/>
          <w:i/>
        </w:rPr>
        <w:t>.</w:t>
      </w:r>
    </w:p>
    <w:p w14:paraId="034DF905" w14:textId="77777777" w:rsidR="00BC77CB" w:rsidRDefault="00086B19">
      <w:pPr>
        <w:pStyle w:val="1"/>
        <w:jc w:val="both"/>
      </w:pPr>
      <w:r>
        <w:t>Discussion</w:t>
      </w:r>
    </w:p>
    <w:p w14:paraId="6156EAD7" w14:textId="6105884C" w:rsidR="004340D1" w:rsidRDefault="00045B6B" w:rsidP="00D41138">
      <w:pPr>
        <w:pStyle w:val="B1"/>
        <w:ind w:left="0" w:firstLine="0"/>
        <w:rPr>
          <w:rFonts w:eastAsiaTheme="minorEastAsia"/>
          <w:lang w:eastAsia="ko-KR"/>
        </w:rPr>
      </w:pPr>
      <w:r>
        <w:rPr>
          <w:rFonts w:eastAsiaTheme="minorEastAsia"/>
          <w:lang w:eastAsia="ko-KR"/>
        </w:rPr>
        <w:t>Six</w:t>
      </w:r>
      <w:r w:rsidR="00987F34">
        <w:rPr>
          <w:rFonts w:eastAsiaTheme="minorEastAsia"/>
          <w:lang w:eastAsia="ko-KR"/>
        </w:rPr>
        <w:t xml:space="preserve"> ENs </w:t>
      </w:r>
      <w:r>
        <w:rPr>
          <w:rFonts w:eastAsiaTheme="minorEastAsia"/>
          <w:lang w:eastAsia="ko-KR"/>
        </w:rPr>
        <w:t xml:space="preserve">in </w:t>
      </w:r>
      <w:r w:rsidR="00987F34">
        <w:rPr>
          <w:rFonts w:eastAsiaTheme="minorEastAsia"/>
          <w:lang w:eastAsia="ko-KR"/>
        </w:rPr>
        <w:t>Solution#3</w:t>
      </w:r>
      <w:r>
        <w:rPr>
          <w:rFonts w:eastAsiaTheme="minorEastAsia"/>
          <w:lang w:eastAsia="ko-KR"/>
        </w:rPr>
        <w:t xml:space="preserve"> are proposed to be resolved as below</w:t>
      </w:r>
      <w:r w:rsidR="00987F34">
        <w:rPr>
          <w:rFonts w:eastAsiaTheme="minorEastAsia"/>
          <w:lang w:eastAsia="ko-KR"/>
        </w:rPr>
        <w:t>.</w:t>
      </w:r>
    </w:p>
    <w:p w14:paraId="5B55E38B" w14:textId="77777777" w:rsidR="001642EA" w:rsidRDefault="001642EA" w:rsidP="003E5F50">
      <w:pPr>
        <w:jc w:val="both"/>
        <w:rPr>
          <w:rFonts w:eastAsia="SimSun"/>
          <w:lang w:eastAsia="zh-CN"/>
        </w:rPr>
      </w:pPr>
    </w:p>
    <w:p w14:paraId="0BF9AFD8" w14:textId="653E77B7" w:rsidR="001642EA" w:rsidRDefault="001642EA" w:rsidP="003E5F50">
      <w:pPr>
        <w:jc w:val="both"/>
        <w:rPr>
          <w:rFonts w:eastAsiaTheme="minorEastAsia"/>
          <w:lang w:eastAsia="ko-KR"/>
        </w:rPr>
      </w:pPr>
      <w:r>
        <w:rPr>
          <w:rFonts w:eastAsiaTheme="minorEastAsia" w:hint="eastAsia"/>
          <w:lang w:eastAsia="ko-KR"/>
        </w:rPr>
        <w:t xml:space="preserve">(1) </w:t>
      </w:r>
      <w:r>
        <w:rPr>
          <w:rFonts w:eastAsiaTheme="minorEastAsia"/>
          <w:lang w:eastAsia="ko-KR"/>
        </w:rPr>
        <w:t>"</w:t>
      </w:r>
      <w:r w:rsidRPr="001642EA">
        <w:rPr>
          <w:rFonts w:eastAsiaTheme="minorEastAsia"/>
          <w:lang w:eastAsia="ko-KR"/>
        </w:rPr>
        <w:t>User Data Congestion</w:t>
      </w:r>
      <w:r>
        <w:rPr>
          <w:rFonts w:eastAsiaTheme="minorEastAsia"/>
          <w:lang w:eastAsia="ko-KR"/>
        </w:rPr>
        <w:t>"</w:t>
      </w:r>
      <w:r w:rsidRPr="001642EA">
        <w:rPr>
          <w:rFonts w:eastAsiaTheme="minorEastAsia"/>
          <w:lang w:eastAsia="ko-KR"/>
        </w:rPr>
        <w:t xml:space="preserve"> analytics</w:t>
      </w:r>
      <w:r>
        <w:rPr>
          <w:rFonts w:eastAsiaTheme="minorEastAsia"/>
          <w:lang w:eastAsia="ko-KR"/>
        </w:rPr>
        <w:t xml:space="preserve"> added.</w:t>
      </w:r>
    </w:p>
    <w:p w14:paraId="7A399F3D" w14:textId="468CB373" w:rsidR="001642EA" w:rsidRPr="007147CF" w:rsidRDefault="001642EA" w:rsidP="001642EA">
      <w:pPr>
        <w:pStyle w:val="EditorsNote"/>
        <w:ind w:left="1701" w:hanging="1276"/>
        <w:rPr>
          <w:rFonts w:eastAsia="SimSun"/>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other Analytics ID(s) than "QoS Sustainability" need to be added.</w:t>
      </w:r>
    </w:p>
    <w:p w14:paraId="04DBAAF1" w14:textId="77777777" w:rsidR="001642EA" w:rsidRDefault="001642EA" w:rsidP="003E5F50">
      <w:pPr>
        <w:jc w:val="both"/>
        <w:rPr>
          <w:rFonts w:eastAsiaTheme="minorEastAsia"/>
          <w:lang w:eastAsia="ko-KR"/>
        </w:rPr>
      </w:pPr>
    </w:p>
    <w:p w14:paraId="77BD04E5" w14:textId="288383B8" w:rsidR="001642EA" w:rsidRPr="001642EA" w:rsidRDefault="001642EA" w:rsidP="003E5F50">
      <w:pPr>
        <w:jc w:val="both"/>
        <w:rPr>
          <w:rFonts w:eastAsiaTheme="minorEastAsia"/>
          <w:lang w:eastAsia="ko-KR"/>
        </w:rPr>
      </w:pPr>
      <w:r>
        <w:rPr>
          <w:rFonts w:eastAsiaTheme="minorEastAsia" w:hint="eastAsia"/>
          <w:lang w:eastAsia="ko-KR"/>
        </w:rPr>
        <w:t xml:space="preserve">(2) Description added </w:t>
      </w:r>
      <w:r>
        <w:rPr>
          <w:rFonts w:eastAsiaTheme="minorEastAsia"/>
          <w:lang w:eastAsia="ko-KR"/>
        </w:rPr>
        <w:t>in clause 6.3.1</w:t>
      </w:r>
      <w:r w:rsidR="00490935">
        <w:rPr>
          <w:rFonts w:eastAsiaTheme="minorEastAsia"/>
          <w:lang w:eastAsia="ko-KR"/>
        </w:rPr>
        <w:t>.</w:t>
      </w:r>
    </w:p>
    <w:p w14:paraId="0791D2DA" w14:textId="77777777" w:rsidR="001642EA" w:rsidRPr="007147CF" w:rsidRDefault="001642EA" w:rsidP="001642EA">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Whether and how the UE can use 5GC information for AI/ML operations is FFS and needs to be described before solution can be adopted, considering also that the same information will be used by the AI/ML application server as well.</w:t>
      </w:r>
    </w:p>
    <w:p w14:paraId="00529F76" w14:textId="77777777" w:rsidR="001642EA" w:rsidRPr="007147CF" w:rsidRDefault="001642EA" w:rsidP="001642EA">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t>
      </w:r>
    </w:p>
    <w:p w14:paraId="74244F69" w14:textId="77777777" w:rsidR="001642EA" w:rsidRDefault="001642EA" w:rsidP="003E5F50">
      <w:pPr>
        <w:jc w:val="both"/>
        <w:rPr>
          <w:rFonts w:eastAsia="SimSun"/>
          <w:lang w:eastAsia="zh-CN"/>
        </w:rPr>
      </w:pPr>
    </w:p>
    <w:p w14:paraId="33CC3827" w14:textId="5D082F60" w:rsidR="001642EA" w:rsidRDefault="001642EA" w:rsidP="003E5F50">
      <w:pPr>
        <w:jc w:val="both"/>
      </w:pPr>
      <w:r>
        <w:rPr>
          <w:rFonts w:eastAsiaTheme="minorEastAsia" w:hint="eastAsia"/>
          <w:lang w:eastAsia="ko-KR"/>
        </w:rPr>
        <w:t xml:space="preserve">(3) </w:t>
      </w:r>
      <w:r w:rsidR="00A5353E">
        <w:t>Description added</w:t>
      </w:r>
      <w:r w:rsidR="00F7516E">
        <w:t xml:space="preserve"> about the following:</w:t>
      </w:r>
    </w:p>
    <w:p w14:paraId="71591385" w14:textId="2B96F5E2" w:rsidR="00A5353E" w:rsidRDefault="00A5353E" w:rsidP="00A5353E">
      <w:pPr>
        <w:pStyle w:val="B1"/>
      </w:pPr>
      <w:r>
        <w:t>-</w:t>
      </w:r>
      <w:r>
        <w:tab/>
      </w:r>
      <w:r w:rsidR="00F7516E">
        <w:t xml:space="preserve">The UE provides </w:t>
      </w:r>
      <w:del w:id="0" w:author="LaeYoung r01 (LG Electronics)" w:date="2022-05-17T16:08:00Z">
        <w:r w:rsidR="00F7516E" w:rsidDel="00C92856">
          <w:delText>"</w:delText>
        </w:r>
        <w:r w:rsidDel="00C92856">
          <w:delText>Indication that it supports analy</w:delText>
        </w:r>
        <w:r w:rsidR="00F7516E" w:rsidDel="00C92856">
          <w:delText xml:space="preserve">tics information exposure to UE" and </w:delText>
        </w:r>
      </w:del>
      <w:r w:rsidR="00F7516E">
        <w:t>"</w:t>
      </w:r>
      <w:r>
        <w:t>Enabling request for analytics inform</w:t>
      </w:r>
      <w:r w:rsidR="00F7516E">
        <w:t>ation exposure per Analytics ID" to the SMF.</w:t>
      </w:r>
    </w:p>
    <w:p w14:paraId="55D4809B" w14:textId="08991518" w:rsidR="00F7516E" w:rsidRDefault="00F7516E" w:rsidP="00A5353E">
      <w:pPr>
        <w:pStyle w:val="B1"/>
      </w:pPr>
      <w:r>
        <w:t>-</w:t>
      </w:r>
      <w:r>
        <w:tab/>
        <w:t>If the SMF supports analytics information exposure to UE</w:t>
      </w:r>
      <w:r w:rsidR="00257531">
        <w:t xml:space="preserve"> and </w:t>
      </w:r>
      <w:r w:rsidR="00257531" w:rsidRPr="00301350">
        <w:t>authorization check succeeds</w:t>
      </w:r>
      <w:r>
        <w:t xml:space="preserve">, </w:t>
      </w:r>
      <w:r w:rsidR="00257531">
        <w:t>the SMF</w:t>
      </w:r>
      <w:r>
        <w:t xml:space="preserve"> responds to the UE with </w:t>
      </w:r>
      <w:del w:id="1" w:author="LaeYoung r01 (LG Electronics)" w:date="2022-05-17T16:08:00Z">
        <w:r w:rsidDel="00C92856">
          <w:delText>"</w:delText>
        </w:r>
        <w:r w:rsidR="00257531" w:rsidRPr="005A64DA" w:rsidDel="00C92856">
          <w:rPr>
            <w:highlight w:val="cyan"/>
          </w:rPr>
          <w:delText>I</w:delText>
        </w:r>
        <w:r w:rsidR="00257531" w:rsidRPr="005A64DA" w:rsidDel="00C92856">
          <w:rPr>
            <w:highlight w:val="cyan"/>
            <w:lang w:eastAsia="zh-CN"/>
          </w:rPr>
          <w:delText>ndication that it supports analytics information exposure</w:delText>
        </w:r>
        <w:r w:rsidR="00257531" w:rsidRPr="005A64DA" w:rsidDel="00C92856">
          <w:rPr>
            <w:highlight w:val="cyan"/>
          </w:rPr>
          <w:delText xml:space="preserve"> to UE</w:delText>
        </w:r>
        <w:r w:rsidR="00257531" w:rsidDel="00C92856">
          <w:delText xml:space="preserve">" and </w:delText>
        </w:r>
      </w:del>
      <w:r w:rsidR="00257531">
        <w:t>"Accept to the enabling request".</w:t>
      </w:r>
    </w:p>
    <w:p w14:paraId="5A04362D" w14:textId="3D24BA23" w:rsidR="00957010" w:rsidRPr="00A5353E" w:rsidRDefault="00957010" w:rsidP="00957010">
      <w:pPr>
        <w:pStyle w:val="B2"/>
      </w:pPr>
      <w:r>
        <w:t>-</w:t>
      </w:r>
      <w:r>
        <w:tab/>
      </w:r>
      <w:del w:id="2" w:author="LaeYoung r01 (LG Electronics)" w:date="2022-05-17T16:09:00Z">
        <w:r w:rsidRPr="00C92856" w:rsidDel="00C92856">
          <w:delText>Th</w:delText>
        </w:r>
        <w:r w:rsidR="005A64DA" w:rsidRPr="00C92856" w:rsidDel="00C92856">
          <w:delText>is</w:delText>
        </w:r>
        <w:r w:rsidRPr="00C92856" w:rsidDel="00C92856">
          <w:delText xml:space="preserve"> indication means </w:delText>
        </w:r>
      </w:del>
      <w:ins w:id="3" w:author="LaeYoung r01 (LG Electronics)" w:date="2022-05-17T16:09:00Z">
        <w:r w:rsidR="00C92856" w:rsidRPr="00C92856">
          <w:t>This solution assumes</w:t>
        </w:r>
        <w:r w:rsidR="00C92856" w:rsidRPr="00C92856">
          <w:rPr>
            <w:lang w:eastAsia="zh-CN"/>
          </w:rPr>
          <w:t xml:space="preserve"> that if the SMF supports analytics information exposure</w:t>
        </w:r>
        <w:r w:rsidR="00C92856" w:rsidRPr="00C92856">
          <w:t xml:space="preserve"> to UE, </w:t>
        </w:r>
      </w:ins>
      <w:del w:id="4" w:author="LaeYoung r01 (LG Electronics)" w:date="2022-05-17T16:09:00Z">
        <w:r w:rsidRPr="00957010" w:rsidDel="00C92856">
          <w:delText xml:space="preserve">that </w:delText>
        </w:r>
      </w:del>
      <w:r w:rsidRPr="00957010">
        <w:t>the SMF supports all Analytics IDs to be exposed to the UE. This means that the NWDAF also supports all these Analytics IDs.</w:t>
      </w:r>
    </w:p>
    <w:p w14:paraId="09073260" w14:textId="305009E1" w:rsidR="001642EA"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and how the UE can know available analytics before sending its request for analytics information exposure.</w:t>
      </w:r>
    </w:p>
    <w:p w14:paraId="0997BC48" w14:textId="77777777" w:rsidR="00490935" w:rsidRDefault="00490935" w:rsidP="003E5F50">
      <w:pPr>
        <w:jc w:val="both"/>
      </w:pPr>
    </w:p>
    <w:p w14:paraId="1D1ECAD5" w14:textId="2A21C6E3" w:rsidR="00490935" w:rsidRDefault="00490935" w:rsidP="003E5F50">
      <w:pPr>
        <w:jc w:val="both"/>
      </w:pPr>
      <w:r>
        <w:t xml:space="preserve">(4) </w:t>
      </w:r>
      <w:r w:rsidR="00B743DB">
        <w:t xml:space="preserve">Clarification added to </w:t>
      </w:r>
      <w:r w:rsidR="00A16C1A">
        <w:t>support both cases and which one is used is up to operator.</w:t>
      </w:r>
    </w:p>
    <w:p w14:paraId="1FF0EE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separate PDU Session is used for each AI/ML based service/application or common PDU Session is used for all AI/ML based services/applications.</w:t>
      </w:r>
    </w:p>
    <w:p w14:paraId="41581B74" w14:textId="77777777" w:rsidR="00490935" w:rsidRPr="00490935" w:rsidRDefault="00490935" w:rsidP="003E5F50">
      <w:pPr>
        <w:jc w:val="both"/>
      </w:pPr>
    </w:p>
    <w:p w14:paraId="7298BF01" w14:textId="2987D64F" w:rsidR="00490935" w:rsidRDefault="00490935" w:rsidP="003E5F50">
      <w:pPr>
        <w:jc w:val="both"/>
        <w:rPr>
          <w:lang w:eastAsia="zh-CN"/>
        </w:rPr>
      </w:pPr>
      <w:r>
        <w:lastRenderedPageBreak/>
        <w:t>(5)</w:t>
      </w:r>
      <w:r w:rsidR="00A16C1A">
        <w:t xml:space="preserve"> </w:t>
      </w:r>
      <w:r w:rsidR="0003797D">
        <w:t xml:space="preserve">Description added about that the UE can provide </w:t>
      </w:r>
      <w:r w:rsidR="0003797D" w:rsidRPr="00490935">
        <w:rPr>
          <w:noProof/>
          <w:lang w:val="en-US" w:eastAsia="zh-CN"/>
        </w:rPr>
        <w:t xml:space="preserve">input parameters for </w:t>
      </w:r>
      <w:r w:rsidR="0003797D">
        <w:rPr>
          <w:noProof/>
          <w:lang w:val="en-US" w:eastAsia="zh-CN"/>
        </w:rPr>
        <w:t xml:space="preserve">the requested </w:t>
      </w:r>
      <w:r w:rsidR="0003797D" w:rsidRPr="00490935">
        <w:rPr>
          <w:noProof/>
          <w:lang w:val="en-US" w:eastAsia="zh-CN"/>
        </w:rPr>
        <w:t>Analytics ID</w:t>
      </w:r>
      <w:r w:rsidR="0003797D">
        <w:rPr>
          <w:noProof/>
          <w:lang w:val="en-US" w:eastAsia="zh-CN"/>
        </w:rPr>
        <w:t>(s).</w:t>
      </w:r>
    </w:p>
    <w:p w14:paraId="497497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how the SMF can obtain input parameters for Analytics ID when the input parameters are different from the subscription data and local configuration, and based on the enabled Application AI/ML operations.</w:t>
      </w:r>
    </w:p>
    <w:p w14:paraId="57F9BE88" w14:textId="77777777" w:rsidR="00F30B10" w:rsidRDefault="00F30B10" w:rsidP="00F30B10">
      <w:pPr>
        <w:pStyle w:val="B1"/>
        <w:ind w:left="0" w:firstLine="0"/>
        <w:rPr>
          <w:lang w:eastAsia="ko-KR"/>
        </w:rPr>
      </w:pPr>
    </w:p>
    <w:p w14:paraId="230F44D8" w14:textId="77777777" w:rsidR="00F30B10" w:rsidRDefault="00F30B10" w:rsidP="00F30B10">
      <w:pPr>
        <w:pStyle w:val="1"/>
        <w:jc w:val="both"/>
      </w:pPr>
      <w:r>
        <w:t>Proposal</w:t>
      </w:r>
    </w:p>
    <w:p w14:paraId="1BD0D95A" w14:textId="77777777" w:rsidR="00F30B10" w:rsidRDefault="00F30B10" w:rsidP="00F30B1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80v0.2.0</w:t>
      </w:r>
      <w:r w:rsidRPr="00C00533">
        <w:rPr>
          <w:lang w:eastAsia="zh-CN"/>
        </w:rPr>
        <w:t>.</w:t>
      </w:r>
    </w:p>
    <w:p w14:paraId="67B297C0" w14:textId="77777777" w:rsidR="00490935" w:rsidRDefault="00490935">
      <w:pPr>
        <w:jc w:val="both"/>
        <w:rPr>
          <w:b/>
          <w:lang w:eastAsia="ko-KR"/>
        </w:rPr>
      </w:pPr>
    </w:p>
    <w:p w14:paraId="4D7B278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D60130D" w14:textId="77777777" w:rsidR="00AD301F" w:rsidRPr="00301350" w:rsidRDefault="00AD301F" w:rsidP="00AD301F">
      <w:pPr>
        <w:pStyle w:val="2"/>
      </w:pPr>
      <w:bookmarkStart w:id="5" w:name="_Toc101357154"/>
      <w:r w:rsidRPr="00301350">
        <w:t>6.3</w:t>
      </w:r>
      <w:r w:rsidRPr="00301350">
        <w:tab/>
        <w:t>Solution #3: 5GC information exposure to UE by SMF</w:t>
      </w:r>
      <w:bookmarkEnd w:id="5"/>
    </w:p>
    <w:p w14:paraId="69C7D02F" w14:textId="77777777" w:rsidR="00AD301F" w:rsidRPr="00301350" w:rsidRDefault="00AD301F" w:rsidP="00AD301F">
      <w:pPr>
        <w:pStyle w:val="30"/>
      </w:pPr>
      <w:bookmarkStart w:id="6" w:name="_Toc100833035"/>
      <w:bookmarkStart w:id="7" w:name="_Toc101357155"/>
      <w:r w:rsidRPr="00301350">
        <w:t>6.3.1</w:t>
      </w:r>
      <w:r w:rsidRPr="00301350">
        <w:tab/>
        <w:t>Description</w:t>
      </w:r>
      <w:bookmarkEnd w:id="6"/>
      <w:bookmarkEnd w:id="7"/>
    </w:p>
    <w:p w14:paraId="318A7BA8" w14:textId="77777777" w:rsidR="00AD301F" w:rsidRPr="00301350" w:rsidRDefault="00AD301F" w:rsidP="00AD301F">
      <w:r w:rsidRPr="00301350">
        <w:t>This is a solution for key issue #2 "5GC information exposure to UE".</w:t>
      </w:r>
    </w:p>
    <w:p w14:paraId="57990D67" w14:textId="749F75F7" w:rsidR="00C20D8F" w:rsidRDefault="00F328A0" w:rsidP="008D5E2C">
      <w:pPr>
        <w:rPr>
          <w:ins w:id="8" w:author="LaeYoung (LG Electronics)" w:date="2022-04-28T17:37:00Z"/>
        </w:rPr>
      </w:pPr>
      <w:ins w:id="9" w:author="LaeYoung (LG Electronics)" w:date="2022-04-28T10:34:00Z">
        <w:r>
          <w:rPr>
            <w:lang w:eastAsia="ko-KR"/>
          </w:rPr>
          <w:t xml:space="preserve">The </w:t>
        </w:r>
      </w:ins>
      <w:ins w:id="10" w:author="LaeYoung (LG Electronics)" w:date="2022-04-28T09:36:00Z">
        <w:r w:rsidR="00C20D8F">
          <w:rPr>
            <w:rFonts w:hint="eastAsia"/>
            <w:lang w:eastAsia="ko-KR"/>
          </w:rPr>
          <w:t xml:space="preserve">AF can </w:t>
        </w:r>
      </w:ins>
      <w:ins w:id="11" w:author="LaeYoung (LG Electronics)" w:date="2022-04-28T09:38:00Z">
        <w:r w:rsidR="00C20D8F">
          <w:rPr>
            <w:lang w:eastAsia="ko-KR"/>
          </w:rPr>
          <w:t xml:space="preserve">obtain various data analytics provided by NWDAF as specified in </w:t>
        </w:r>
      </w:ins>
      <w:ins w:id="12" w:author="LaeYoung (LG Electronics)" w:date="2022-04-28T10:31:00Z">
        <w:r w:rsidR="00984C86" w:rsidRPr="00301350">
          <w:t>TS</w:t>
        </w:r>
        <w:r w:rsidR="00984C86">
          <w:t> </w:t>
        </w:r>
        <w:r w:rsidR="00984C86" w:rsidRPr="00301350">
          <w:t>23.288</w:t>
        </w:r>
        <w:r w:rsidR="00984C86">
          <w:t> </w:t>
        </w:r>
        <w:r w:rsidR="00984C86" w:rsidRPr="00301350">
          <w:t>[6]</w:t>
        </w:r>
        <w:r w:rsidR="00984C86">
          <w:t>.</w:t>
        </w:r>
      </w:ins>
      <w:ins w:id="13" w:author="LaeYoung (LG Electronics)" w:date="2022-04-28T10:32:00Z">
        <w:r>
          <w:t xml:space="preserve"> </w:t>
        </w:r>
        <w:r>
          <w:rPr>
            <w:rFonts w:hint="eastAsia"/>
            <w:lang w:eastAsia="ko-KR"/>
          </w:rPr>
          <w:t>W</w:t>
        </w:r>
        <w:r>
          <w:rPr>
            <w:lang w:eastAsia="ko-KR"/>
          </w:rPr>
          <w:t xml:space="preserve">hen requesting or subscribing to </w:t>
        </w:r>
      </w:ins>
      <w:ins w:id="14" w:author="LaeYoung (LG Electronics)" w:date="2022-04-28T10:33:00Z">
        <w:r w:rsidRPr="005D2CF1">
          <w:t>NWDAF analytic</w:t>
        </w:r>
        <w:r>
          <w:t>s</w:t>
        </w:r>
      </w:ins>
      <w:ins w:id="15" w:author="LaeYoung (LG Electronics)" w:date="2022-04-28T10:34:00Z">
        <w:r>
          <w:t>, the AF</w:t>
        </w:r>
      </w:ins>
      <w:ins w:id="16" w:author="LaeYoung (LG Electronics)" w:date="2022-04-28T10:35:00Z">
        <w:r>
          <w:t xml:space="preserve"> needs to provide </w:t>
        </w:r>
        <w:r w:rsidRPr="005D2CF1">
          <w:t>Target of Analytics Reporting</w:t>
        </w:r>
      </w:ins>
      <w:ins w:id="17" w:author="LaeYoung (LG Electronics)" w:date="2022-04-28T10:38:00Z">
        <w:r>
          <w:t xml:space="preserve"> </w:t>
        </w:r>
      </w:ins>
      <w:ins w:id="18" w:author="LaeYoung (LG Electronics)" w:date="2022-04-28T10:40:00Z">
        <w:r w:rsidR="000B6B4D">
          <w:t xml:space="preserve">and </w:t>
        </w:r>
        <w:r w:rsidR="000B6B4D" w:rsidRPr="005D2CF1">
          <w:rPr>
            <w:lang w:eastAsia="ko-KR"/>
          </w:rPr>
          <w:t xml:space="preserve">Analytics </w:t>
        </w:r>
        <w:r w:rsidR="000B6B4D" w:rsidRPr="005D2CF1">
          <w:t xml:space="preserve">Filter Information </w:t>
        </w:r>
      </w:ins>
      <w:ins w:id="19" w:author="LaeYoung (LG Electronics)" w:date="2022-04-28T10:38:00Z">
        <w:r>
          <w:t xml:space="preserve">required for Analytics ID that the AF requests or </w:t>
        </w:r>
      </w:ins>
      <w:ins w:id="20" w:author="LaeYoung (LG Electronics)" w:date="2022-04-28T10:39:00Z">
        <w:r>
          <w:t>subscribes</w:t>
        </w:r>
      </w:ins>
      <w:ins w:id="21" w:author="LaeYoung (LG Electronics)" w:date="2022-04-28T10:38:00Z">
        <w:r>
          <w:t xml:space="preserve"> </w:t>
        </w:r>
      </w:ins>
      <w:ins w:id="22" w:author="LaeYoung (LG Electronics)" w:date="2022-04-28T10:39:00Z">
        <w:r>
          <w:t xml:space="preserve">to. For example, </w:t>
        </w:r>
        <w:r w:rsidR="000B6B4D">
          <w:t xml:space="preserve">for </w:t>
        </w:r>
        <w:proofErr w:type="spellStart"/>
        <w:r w:rsidR="000B6B4D" w:rsidRPr="005D2CF1">
          <w:rPr>
            <w:lang w:eastAsia="ko-KR"/>
          </w:rPr>
          <w:t>QoS</w:t>
        </w:r>
        <w:proofErr w:type="spellEnd"/>
        <w:r w:rsidR="000B6B4D" w:rsidRPr="005D2CF1">
          <w:rPr>
            <w:lang w:eastAsia="ko-KR"/>
          </w:rPr>
          <w:t xml:space="preserve"> Sustainability</w:t>
        </w:r>
      </w:ins>
      <w:ins w:id="23" w:author="LaeYoung (LG Electronics)" w:date="2022-04-28T10:40:00Z">
        <w:r w:rsidR="000B6B4D">
          <w:rPr>
            <w:lang w:eastAsia="ko-KR"/>
          </w:rPr>
          <w:t xml:space="preserve"> analytics, the </w:t>
        </w:r>
        <w:r w:rsidR="000B6B4D" w:rsidRPr="005D2CF1">
          <w:t>Target of Analytics Reporting</w:t>
        </w:r>
        <w:r w:rsidR="00C551D4">
          <w:t xml:space="preserve"> </w:t>
        </w:r>
      </w:ins>
      <w:ins w:id="24" w:author="LaeYoung (LG Electronics)" w:date="2022-04-28T10:41:00Z">
        <w:r w:rsidR="00C551D4">
          <w:t xml:space="preserve">is </w:t>
        </w:r>
      </w:ins>
      <w:ins w:id="25" w:author="LaeYoung (LG Electronics)" w:date="2022-04-28T10:40:00Z">
        <w:r w:rsidR="00C551D4">
          <w:t>set to</w:t>
        </w:r>
        <w:r w:rsidR="000B6B4D" w:rsidRPr="005D2CF1">
          <w:t xml:space="preserve"> any UE</w:t>
        </w:r>
      </w:ins>
      <w:ins w:id="26" w:author="LaeYoung (LG Electronics)" w:date="2022-04-28T10:41:00Z">
        <w:r w:rsidR="00C551D4">
          <w:t xml:space="preserve">. For the </w:t>
        </w:r>
        <w:r w:rsidR="00C551D4" w:rsidRPr="005D2CF1">
          <w:rPr>
            <w:lang w:eastAsia="ko-KR"/>
          </w:rPr>
          <w:t xml:space="preserve">Analytics </w:t>
        </w:r>
        <w:r w:rsidR="00C551D4" w:rsidRPr="005D2CF1">
          <w:t>Filter Information</w:t>
        </w:r>
        <w:r w:rsidR="00C551D4">
          <w:t xml:space="preserve">, </w:t>
        </w:r>
        <w:proofErr w:type="spellStart"/>
        <w:r w:rsidR="00C551D4" w:rsidRPr="005D2CF1">
          <w:t>QoS</w:t>
        </w:r>
        <w:proofErr w:type="spellEnd"/>
        <w:r w:rsidR="00C551D4" w:rsidRPr="005D2CF1">
          <w:t xml:space="preserve"> requirements</w:t>
        </w:r>
        <w:r w:rsidR="00C551D4">
          <w:t xml:space="preserve"> and </w:t>
        </w:r>
      </w:ins>
      <w:ins w:id="27" w:author="LaeYoung (LG Electronics)" w:date="2022-04-28T10:42:00Z">
        <w:r w:rsidR="00C551D4" w:rsidRPr="005D2CF1">
          <w:t>Location information</w:t>
        </w:r>
        <w:r w:rsidR="00C551D4">
          <w:t xml:space="preserve"> need to be </w:t>
        </w:r>
      </w:ins>
      <w:ins w:id="28" w:author="LaeYoung (LG Electronics)" w:date="2022-04-28T10:43:00Z">
        <w:r w:rsidR="00C551D4">
          <w:t xml:space="preserve">provided as mandatory. </w:t>
        </w:r>
      </w:ins>
      <w:ins w:id="29" w:author="LaeYoung (LG Electronics)" w:date="2022-04-28T10:44:00Z">
        <w:r w:rsidR="00C551D4">
          <w:t xml:space="preserve">The Location information </w:t>
        </w:r>
      </w:ins>
      <w:ins w:id="30" w:author="LaeYoung (LG Electronics)" w:date="2022-04-28T10:45:00Z">
        <w:r w:rsidR="00C551D4" w:rsidRPr="005D2CF1">
          <w:t>could reflect a list of waypoints</w:t>
        </w:r>
        <w:r w:rsidR="00C551D4">
          <w:t xml:space="preserve"> for UE(s)</w:t>
        </w:r>
      </w:ins>
      <w:ins w:id="31" w:author="LaeYoung (LG Electronics)" w:date="2022-04-28T10:47:00Z">
        <w:r w:rsidR="00EB13E7">
          <w:t xml:space="preserve"> that the AF can collect from the UE(s), e.g. </w:t>
        </w:r>
      </w:ins>
      <w:ins w:id="32" w:author="LaeYoung (LG Electronics)" w:date="2022-04-28T10:48:00Z">
        <w:r w:rsidR="00EB13E7">
          <w:t>via application layer messages</w:t>
        </w:r>
      </w:ins>
      <w:ins w:id="33" w:author="LaeYoung (LG Electronics)" w:date="2022-04-28T10:45:00Z">
        <w:r w:rsidR="00C551D4">
          <w:t>.</w:t>
        </w:r>
      </w:ins>
    </w:p>
    <w:p w14:paraId="00D7FBAB" w14:textId="62660B7A" w:rsidR="00EB13E7" w:rsidRDefault="00EB13E7" w:rsidP="00AD301F">
      <w:pPr>
        <w:rPr>
          <w:ins w:id="34" w:author="LaeYoung (LG Electronics)" w:date="2022-04-28T11:10:00Z"/>
        </w:rPr>
      </w:pPr>
      <w:ins w:id="35" w:author="LaeYoung (LG Electronics)" w:date="2022-04-28T10:50:00Z">
        <w:r>
          <w:t xml:space="preserve">For </w:t>
        </w:r>
        <w:r w:rsidRPr="00301350">
          <w:rPr>
            <w:lang w:eastAsia="ko-KR"/>
          </w:rPr>
          <w:t xml:space="preserve">operating </w:t>
        </w:r>
        <w:r w:rsidRPr="00301350">
          <w:t>AI/ML based services/</w:t>
        </w:r>
        <w:r w:rsidRPr="00301350">
          <w:rPr>
            <w:noProof/>
            <w:lang w:val="en-US" w:eastAsia="zh-CN"/>
          </w:rPr>
          <w:t>applications</w:t>
        </w:r>
        <w:r>
          <w:rPr>
            <w:noProof/>
            <w:lang w:val="en-US" w:eastAsia="zh-CN"/>
          </w:rPr>
          <w:t>, there may be the case that the</w:t>
        </w:r>
      </w:ins>
      <w:ins w:id="36" w:author="LaeYoung (LG Electronics)" w:date="2022-04-28T10:51:00Z">
        <w:r>
          <w:rPr>
            <w:noProof/>
            <w:lang w:val="en-US" w:eastAsia="zh-CN"/>
          </w:rPr>
          <w:t xml:space="preserve"> AF (i.e. </w:t>
        </w:r>
        <w:r w:rsidRPr="00301350">
          <w:rPr>
            <w:lang w:eastAsia="ko-KR"/>
          </w:rPr>
          <w:t>AI/ML Application Server</w:t>
        </w:r>
        <w:r>
          <w:rPr>
            <w:lang w:eastAsia="ko-KR"/>
          </w:rPr>
          <w:t xml:space="preserve">) </w:t>
        </w:r>
        <w:r w:rsidR="00672806">
          <w:rPr>
            <w:lang w:eastAsia="ko-KR"/>
          </w:rPr>
          <w:t xml:space="preserve">does not know or has not </w:t>
        </w:r>
      </w:ins>
      <w:ins w:id="37" w:author="LaeYoung (LG Electronics)" w:date="2022-04-28T10:52:00Z">
        <w:r w:rsidR="00672806">
          <w:rPr>
            <w:lang w:eastAsia="ko-KR"/>
          </w:rPr>
          <w:t xml:space="preserve">yet </w:t>
        </w:r>
      </w:ins>
      <w:ins w:id="38" w:author="LaeYoung (LG Electronics)" w:date="2022-04-28T10:51:00Z">
        <w:r w:rsidR="00672806">
          <w:rPr>
            <w:lang w:eastAsia="ko-KR"/>
          </w:rPr>
          <w:t xml:space="preserve">decided </w:t>
        </w:r>
      </w:ins>
      <w:ins w:id="39" w:author="LaeYoung (LG Electronics)" w:date="2022-04-28T10:54:00Z">
        <w:r w:rsidR="00672806">
          <w:rPr>
            <w:lang w:eastAsia="ko-KR"/>
          </w:rPr>
          <w:t>which UEs will be involved</w:t>
        </w:r>
      </w:ins>
      <w:ins w:id="40" w:author="LaeYoung (LG Electronics)" w:date="2022-04-28T10:55:00Z">
        <w:r w:rsidR="00930C06">
          <w:rPr>
            <w:lang w:eastAsia="ko-KR"/>
          </w:rPr>
          <w:t xml:space="preserve">. For example, the case may exist that the </w:t>
        </w:r>
      </w:ins>
      <w:ins w:id="41" w:author="LaeYoung (LG Electronics)" w:date="2022-04-28T10:58:00Z">
        <w:r w:rsidR="005F1BD8" w:rsidRPr="00301350">
          <w:rPr>
            <w:lang w:eastAsia="ko-KR"/>
          </w:rPr>
          <w:t>AI/ML Application Server</w:t>
        </w:r>
        <w:r w:rsidR="005F1BD8">
          <w:rPr>
            <w:lang w:eastAsia="ko-KR"/>
          </w:rPr>
          <w:t xml:space="preserve"> </w:t>
        </w:r>
      </w:ins>
      <w:ins w:id="42" w:author="LaeYoung (LG Electronics)" w:date="2022-04-28T10:55:00Z">
        <w:r w:rsidR="00930C06">
          <w:rPr>
            <w:lang w:eastAsia="ko-KR"/>
          </w:rPr>
          <w:t xml:space="preserve">has not decided candidate UEs for FL </w:t>
        </w:r>
      </w:ins>
      <w:ins w:id="43" w:author="LaeYoung (LG Electronics)" w:date="2022-04-28T10:56:00Z">
        <w:r w:rsidR="00930C06" w:rsidRPr="00301350">
          <w:rPr>
            <w:lang w:eastAsia="ko-KR"/>
          </w:rPr>
          <w:t>Operation</w:t>
        </w:r>
      </w:ins>
      <w:ins w:id="44" w:author="LaeYoung (LG Electronics)" w:date="2022-04-28T10:58:00Z">
        <w:r w:rsidR="009B3C95">
          <w:rPr>
            <w:lang w:eastAsia="ko-KR"/>
          </w:rPr>
          <w:t xml:space="preserve"> that it plans to perform</w:t>
        </w:r>
      </w:ins>
      <w:ins w:id="45" w:author="LaeYoung (LG Electronics)" w:date="2022-04-28T10:56:00Z">
        <w:r w:rsidR="00930C06">
          <w:rPr>
            <w:lang w:eastAsia="ko-KR"/>
          </w:rPr>
          <w:t>.</w:t>
        </w:r>
      </w:ins>
      <w:ins w:id="46" w:author="LaeYoung (LG Electronics)" w:date="2022-04-28T11:03:00Z">
        <w:r w:rsidR="00EC3878">
          <w:rPr>
            <w:lang w:eastAsia="ko-KR"/>
          </w:rPr>
          <w:t xml:space="preserve"> In this case, it might be </w:t>
        </w:r>
      </w:ins>
      <w:ins w:id="47" w:author="LaeYoung (LG Electronics)" w:date="2022-04-28T11:04:00Z">
        <w:r w:rsidR="00EC3878">
          <w:rPr>
            <w:lang w:eastAsia="ko-KR"/>
          </w:rPr>
          <w:t xml:space="preserve">difficult for the </w:t>
        </w:r>
      </w:ins>
      <w:ins w:id="48" w:author="LaeYoung (LG Electronics)" w:date="2022-04-28T11:06:00Z">
        <w:r w:rsidR="00A311B0" w:rsidRPr="00301350">
          <w:rPr>
            <w:lang w:eastAsia="ko-KR"/>
          </w:rPr>
          <w:t>AI/ML Application Server</w:t>
        </w:r>
        <w:r w:rsidR="00A311B0">
          <w:rPr>
            <w:lang w:eastAsia="ko-KR"/>
          </w:rPr>
          <w:t xml:space="preserve"> to </w:t>
        </w:r>
      </w:ins>
      <w:ins w:id="49" w:author="LaeYoung (LG Electronics)" w:date="2022-04-28T11:07:00Z">
        <w:r w:rsidR="00A311B0">
          <w:rPr>
            <w:lang w:eastAsia="ko-KR"/>
          </w:rPr>
          <w:t xml:space="preserve">decide </w:t>
        </w:r>
        <w:r w:rsidR="00A311B0">
          <w:t>the input parameters</w:t>
        </w:r>
      </w:ins>
      <w:ins w:id="50" w:author="LaeYoung (LG Electronics)" w:date="2022-04-28T11:08:00Z">
        <w:r w:rsidR="00A311B0">
          <w:t xml:space="preserve"> such as </w:t>
        </w:r>
        <w:r w:rsidR="00A311B0" w:rsidRPr="005D2CF1">
          <w:t>Target of Analytics Reporting</w:t>
        </w:r>
        <w:r w:rsidR="00A311B0">
          <w:t xml:space="preserve"> and </w:t>
        </w:r>
        <w:r w:rsidR="00A311B0" w:rsidRPr="005D2CF1">
          <w:rPr>
            <w:lang w:eastAsia="ko-KR"/>
          </w:rPr>
          <w:t xml:space="preserve">Analytics </w:t>
        </w:r>
        <w:r w:rsidR="00A311B0" w:rsidRPr="005D2CF1">
          <w:t>Filter Information</w:t>
        </w:r>
      </w:ins>
      <w:ins w:id="51" w:author="LaeYoung (LG Electronics)" w:date="2022-04-28T11:07:00Z">
        <w:r w:rsidR="00A311B0">
          <w:t xml:space="preserve"> </w:t>
        </w:r>
      </w:ins>
      <w:ins w:id="52" w:author="LaeYoung (LG Electronics)" w:date="2022-04-28T11:08:00Z">
        <w:r w:rsidR="00A311B0">
          <w:t xml:space="preserve">related to UEs, required to request or subscribe to </w:t>
        </w:r>
      </w:ins>
      <w:ins w:id="53" w:author="LaeYoung (LG Electronics)" w:date="2022-04-28T11:09:00Z">
        <w:r w:rsidR="00A311B0" w:rsidRPr="005D2CF1">
          <w:t>NWDAF analytic</w:t>
        </w:r>
        <w:r w:rsidR="00A311B0">
          <w:t>s.</w:t>
        </w:r>
      </w:ins>
    </w:p>
    <w:p w14:paraId="7FD33A42" w14:textId="1D169F36" w:rsidR="0045247C" w:rsidRDefault="0045247C" w:rsidP="00AD301F">
      <w:pPr>
        <w:rPr>
          <w:ins w:id="54" w:author="LaeYoung (LG Electronics)" w:date="2022-04-28T09:36:00Z"/>
          <w:lang w:eastAsia="ko-KR"/>
        </w:rPr>
      </w:pPr>
      <w:ins w:id="55" w:author="LaeYoung (LG Electronics)" w:date="2022-04-28T11:12:00Z">
        <w:r>
          <w:t xml:space="preserve">On the other hand, </w:t>
        </w:r>
        <w:r>
          <w:rPr>
            <w:rFonts w:hint="eastAsia"/>
            <w:lang w:eastAsia="ko-KR"/>
          </w:rPr>
          <w:t xml:space="preserve">the UE </w:t>
        </w:r>
      </w:ins>
      <w:ins w:id="56" w:author="LaeYoung (LG Electronics)" w:date="2022-04-28T11:13:00Z">
        <w:r w:rsidR="001F7930">
          <w:rPr>
            <w:lang w:eastAsia="ko-KR"/>
          </w:rPr>
          <w:t xml:space="preserve">may decide whether it is interested in </w:t>
        </w:r>
      </w:ins>
      <w:ins w:id="57" w:author="LaeYoung (LG Electronics)" w:date="2022-04-28T11:17:00Z">
        <w:r w:rsidR="001F7930" w:rsidRPr="00301350">
          <w:rPr>
            <w:lang w:eastAsia="ko-KR"/>
          </w:rPr>
          <w:t xml:space="preserve">operating </w:t>
        </w:r>
        <w:r w:rsidR="001F7930" w:rsidRPr="00301350">
          <w:t>AI/ML based services/</w:t>
        </w:r>
        <w:r w:rsidR="001F7930" w:rsidRPr="00301350">
          <w:rPr>
            <w:noProof/>
            <w:lang w:val="en-US" w:eastAsia="zh-CN"/>
          </w:rPr>
          <w:t>applications</w:t>
        </w:r>
      </w:ins>
      <w:ins w:id="58" w:author="LaeYoung (LG Electronics)" w:date="2022-04-28T11:19:00Z">
        <w:r w:rsidR="001F7930">
          <w:rPr>
            <w:noProof/>
            <w:lang w:val="en-US" w:eastAsia="zh-CN"/>
          </w:rPr>
          <w:t xml:space="preserve"> or </w:t>
        </w:r>
        <w:r w:rsidR="001F7930">
          <w:rPr>
            <w:lang w:eastAsia="ko-KR"/>
          </w:rPr>
          <w:t xml:space="preserve">it intends to participate in </w:t>
        </w:r>
      </w:ins>
      <w:ins w:id="59" w:author="LaeYoung (LG Electronics)" w:date="2022-04-28T11:24:00Z">
        <w:r w:rsidR="008D3922">
          <w:rPr>
            <w:lang w:eastAsia="ko-KR"/>
          </w:rPr>
          <w:t xml:space="preserve">the AI/ML related operation, e.g. </w:t>
        </w:r>
      </w:ins>
      <w:ins w:id="60" w:author="LaeYoung (LG Electronics)" w:date="2022-04-28T11:19:00Z">
        <w:r w:rsidR="001F7930" w:rsidRPr="00174A17">
          <w:rPr>
            <w:lang w:eastAsia="ko-KR"/>
          </w:rPr>
          <w:t xml:space="preserve">FL </w:t>
        </w:r>
      </w:ins>
      <w:ins w:id="61" w:author="LaeYoung (LG Electronics)" w:date="2022-04-28T11:20:00Z">
        <w:r w:rsidR="001F7930" w:rsidRPr="00174A17">
          <w:rPr>
            <w:lang w:eastAsia="ko-KR"/>
          </w:rPr>
          <w:t>Operation</w:t>
        </w:r>
      </w:ins>
      <w:ins w:id="62" w:author="LaeYoung (LG Electronics)" w:date="2022-05-03T17:53:00Z">
        <w:r w:rsidR="002A571A" w:rsidRPr="00174A17">
          <w:rPr>
            <w:lang w:eastAsia="ko-KR"/>
          </w:rPr>
          <w:t xml:space="preserve">, </w:t>
        </w:r>
        <w:r w:rsidR="002A571A" w:rsidRPr="00174A17">
          <w:rPr>
            <w:lang w:eastAsia="zh-CN"/>
          </w:rPr>
          <w:t>AI/ML model/data distribution</w:t>
        </w:r>
      </w:ins>
      <w:ins w:id="63" w:author="LaeYoung (LG Electronics)" w:date="2022-04-28T11:20:00Z">
        <w:r w:rsidR="001F7930" w:rsidRPr="00174A17">
          <w:rPr>
            <w:lang w:eastAsia="ko-KR"/>
          </w:rPr>
          <w:t xml:space="preserve">. In this case, if the UE can obtain </w:t>
        </w:r>
      </w:ins>
      <w:ins w:id="64" w:author="LaeYoung (LG Electronics)" w:date="2022-04-28T11:22:00Z">
        <w:r w:rsidR="001F7930" w:rsidRPr="00174A17">
          <w:t xml:space="preserve">analytics </w:t>
        </w:r>
      </w:ins>
      <w:ins w:id="65" w:author="LaeYoung (LG Electronics)" w:date="2022-04-28T17:40:00Z">
        <w:r w:rsidR="00A06A1E" w:rsidRPr="00174A17">
          <w:t xml:space="preserve">information </w:t>
        </w:r>
      </w:ins>
      <w:ins w:id="66" w:author="LaeYoung (LG Electronics)" w:date="2022-04-28T11:22:00Z">
        <w:r w:rsidR="001F7930" w:rsidRPr="00174A17">
          <w:t>from 5GC, it would be useful for the UE to</w:t>
        </w:r>
      </w:ins>
      <w:ins w:id="67" w:author="LaeYoung (LG Electronics)" w:date="2022-04-28T11:25:00Z">
        <w:r w:rsidR="008D3922" w:rsidRPr="00174A17">
          <w:t xml:space="preserve"> decide</w:t>
        </w:r>
      </w:ins>
      <w:ins w:id="68" w:author="LaeYoung (LG Electronics)" w:date="2022-04-28T11:24:00Z">
        <w:r w:rsidR="008D3922" w:rsidRPr="00174A17">
          <w:t xml:space="preserve"> whether it can </w:t>
        </w:r>
      </w:ins>
      <w:ins w:id="69" w:author="LaeYoung (LG Electronics)" w:date="2022-04-28T11:25:00Z">
        <w:r w:rsidR="008D3922" w:rsidRPr="00174A17">
          <w:t xml:space="preserve">perform </w:t>
        </w:r>
        <w:r w:rsidR="008D3922" w:rsidRPr="00174A17">
          <w:rPr>
            <w:lang w:eastAsia="ko-KR"/>
          </w:rPr>
          <w:t>the AI/ML related operation</w:t>
        </w:r>
      </w:ins>
      <w:ins w:id="70" w:author="LaeYoung (LG Electronics)" w:date="2022-05-03T17:54:00Z">
        <w:r w:rsidR="002A571A" w:rsidRPr="00174A17">
          <w:rPr>
            <w:lang w:eastAsia="ko-KR"/>
          </w:rPr>
          <w:t xml:space="preserve"> or </w:t>
        </w:r>
      </w:ins>
      <w:ins w:id="71" w:author="LaeYoung (LG Electronics)" w:date="2022-05-03T17:55:00Z">
        <w:r w:rsidR="002A571A" w:rsidRPr="00174A17">
          <w:rPr>
            <w:lang w:eastAsia="ko-KR"/>
          </w:rPr>
          <w:t xml:space="preserve">when </w:t>
        </w:r>
      </w:ins>
      <w:ins w:id="72" w:author="LaeYoung (LG Electronics)" w:date="2022-05-03T17:54:00Z">
        <w:r w:rsidR="002A571A" w:rsidRPr="00174A17">
          <w:t>downloading large AI/ML models</w:t>
        </w:r>
      </w:ins>
      <w:ins w:id="73" w:author="LaeYoung (LG Electronics)" w:date="2022-05-03T17:55:00Z">
        <w:r w:rsidR="002A571A" w:rsidRPr="00174A17">
          <w:t xml:space="preserve"> is appropriate</w:t>
        </w:r>
      </w:ins>
      <w:ins w:id="74" w:author="LaeYoung (LG Electronics)" w:date="2022-05-03T17:54:00Z">
        <w:r w:rsidR="002A571A" w:rsidRPr="00174A17">
          <w:rPr>
            <w:lang w:eastAsia="ko-KR"/>
          </w:rPr>
          <w:t>,</w:t>
        </w:r>
      </w:ins>
      <w:ins w:id="75" w:author="LaeYoung (LG Electronics)" w:date="2022-04-28T11:25:00Z">
        <w:r w:rsidR="008D3922" w:rsidRPr="00174A17">
          <w:rPr>
            <w:lang w:eastAsia="ko-KR"/>
          </w:rPr>
          <w:t xml:space="preserve"> or for the AI/ML Application Server to</w:t>
        </w:r>
      </w:ins>
      <w:ins w:id="76" w:author="LaeYoung (LG Electronics)" w:date="2022-04-28T11:27:00Z">
        <w:r w:rsidR="00D97C5D" w:rsidRPr="00174A17">
          <w:rPr>
            <w:lang w:eastAsia="ko-KR"/>
          </w:rPr>
          <w:t xml:space="preserve"> </w:t>
        </w:r>
      </w:ins>
      <w:ins w:id="77" w:author="LaeYoung (LG Electronics)" w:date="2022-04-28T11:28:00Z">
        <w:r w:rsidR="00D97C5D" w:rsidRPr="00174A17">
          <w:rPr>
            <w:lang w:eastAsia="ko-KR"/>
          </w:rPr>
          <w:t xml:space="preserve">manage the AI/ML related operation, e.g. </w:t>
        </w:r>
      </w:ins>
      <w:ins w:id="78" w:author="LaeYoung (LG Electronics)" w:date="2022-04-28T11:29:00Z">
        <w:r w:rsidR="00D97C5D" w:rsidRPr="00174A17">
          <w:rPr>
            <w:rFonts w:eastAsia="DengXian"/>
            <w:lang w:eastAsia="zh-CN"/>
          </w:rPr>
          <w:t>FL member selection</w:t>
        </w:r>
      </w:ins>
      <w:ins w:id="79" w:author="LaeYoung (LG Electronics)" w:date="2022-04-28T11:25:00Z">
        <w:r w:rsidR="008D3922" w:rsidRPr="00174A17">
          <w:rPr>
            <w:lang w:eastAsia="ko-KR"/>
          </w:rPr>
          <w:t xml:space="preserve"> by acquiring the </w:t>
        </w:r>
      </w:ins>
      <w:ins w:id="80" w:author="LaeYoung (LG Electronics)" w:date="2022-04-28T11:30:00Z">
        <w:r w:rsidR="00D97C5D" w:rsidRPr="00174A17">
          <w:rPr>
            <w:lang w:eastAsia="ko-KR"/>
          </w:rPr>
          <w:t xml:space="preserve">analytics related </w:t>
        </w:r>
      </w:ins>
      <w:ins w:id="81" w:author="LaeYoung (LG Electronics)" w:date="2022-04-28T11:27:00Z">
        <w:r w:rsidR="00D97C5D" w:rsidRPr="00174A17">
          <w:rPr>
            <w:lang w:eastAsia="ko-KR"/>
          </w:rPr>
          <w:t>information</w:t>
        </w:r>
      </w:ins>
      <w:ins w:id="82" w:author="LaeYoung (LG Electronics)" w:date="2022-04-28T17:42:00Z">
        <w:r w:rsidR="00ED3AEF">
          <w:rPr>
            <w:lang w:eastAsia="ko-KR"/>
          </w:rPr>
          <w:t>/report</w:t>
        </w:r>
      </w:ins>
      <w:ins w:id="83" w:author="LaeYoung (LG Electronics)" w:date="2022-04-28T11:27:00Z">
        <w:r w:rsidR="00D97C5D">
          <w:rPr>
            <w:lang w:eastAsia="ko-KR"/>
          </w:rPr>
          <w:t xml:space="preserve"> from the UE.</w:t>
        </w:r>
      </w:ins>
    </w:p>
    <w:p w14:paraId="28B6BB0B" w14:textId="77777777" w:rsidR="00AD301F" w:rsidRPr="00301350" w:rsidRDefault="00AD301F" w:rsidP="00AD301F">
      <w:pPr>
        <w:rPr>
          <w:lang w:eastAsia="ko-KR"/>
        </w:rPr>
      </w:pPr>
      <w:r w:rsidRPr="00301350">
        <w:rPr>
          <w:lang w:eastAsia="ko-KR"/>
        </w:rPr>
        <w:t xml:space="preserve">If the 5GC can expose analytics information to the UE, it would be beneficial for operating </w:t>
      </w:r>
      <w:r w:rsidRPr="00301350">
        <w:t>AI/ML based services/</w:t>
      </w:r>
      <w:r w:rsidRPr="00301350">
        <w:rPr>
          <w:noProof/>
          <w:lang w:val="en-US" w:eastAsia="zh-CN"/>
        </w:rPr>
        <w:t>applications</w:t>
      </w:r>
      <w:r w:rsidRPr="00301350">
        <w:rPr>
          <w:lang w:eastAsia="ko-KR"/>
        </w:rPr>
        <w:t>, for example:</w:t>
      </w:r>
    </w:p>
    <w:p w14:paraId="52131BB1" w14:textId="15C9D3D3" w:rsidR="008100E0" w:rsidRDefault="008100E0" w:rsidP="00AD301F">
      <w:pPr>
        <w:pStyle w:val="B1"/>
        <w:rPr>
          <w:ins w:id="84" w:author="LaeYoung (LG Electronics)" w:date="2022-04-28T11:33:00Z"/>
          <w:lang w:eastAsia="ko-KR"/>
        </w:rPr>
      </w:pPr>
      <w:ins w:id="85" w:author="LaeYoung (LG Electronics)" w:date="2022-04-28T11:33:00Z">
        <w:r>
          <w:rPr>
            <w:rFonts w:hint="eastAsia"/>
            <w:lang w:eastAsia="ko-KR"/>
          </w:rPr>
          <w:t>-</w:t>
        </w:r>
        <w:r>
          <w:rPr>
            <w:rFonts w:hint="eastAsia"/>
            <w:lang w:eastAsia="ko-KR"/>
          </w:rPr>
          <w:tab/>
          <w:t xml:space="preserve">If the UE is </w:t>
        </w:r>
        <w:r w:rsidRPr="001A3F02">
          <w:rPr>
            <w:rFonts w:hint="eastAsia"/>
            <w:lang w:eastAsia="ko-KR"/>
          </w:rPr>
          <w:t xml:space="preserve">provided </w:t>
        </w:r>
      </w:ins>
      <w:ins w:id="86" w:author="LaeYoung (LG Electronics)" w:date="2022-04-28T11:34:00Z">
        <w:r w:rsidRPr="001642EA">
          <w:rPr>
            <w:lang w:eastAsia="ko-KR"/>
          </w:rPr>
          <w:t xml:space="preserve">from the 5GC </w:t>
        </w:r>
      </w:ins>
      <w:ins w:id="87" w:author="LaeYoung (LG Electronics)" w:date="2022-04-28T11:35:00Z">
        <w:r w:rsidRPr="001642EA">
          <w:rPr>
            <w:lang w:eastAsia="ko-KR"/>
          </w:rPr>
          <w:t xml:space="preserve">regarding the </w:t>
        </w:r>
        <w:proofErr w:type="spellStart"/>
        <w:r w:rsidRPr="001642EA">
          <w:rPr>
            <w:lang w:eastAsia="ko-KR"/>
          </w:rPr>
          <w:t>QoS</w:t>
        </w:r>
        <w:proofErr w:type="spellEnd"/>
        <w:r w:rsidRPr="001642EA">
          <w:rPr>
            <w:lang w:eastAsia="ko-KR"/>
          </w:rPr>
          <w:t xml:space="preserve"> Sustainability analytics information</w:t>
        </w:r>
        <w:r w:rsidRPr="001642EA">
          <w:rPr>
            <w:rFonts w:hint="eastAsia"/>
            <w:lang w:eastAsia="ko-KR"/>
          </w:rPr>
          <w:t xml:space="preserve"> </w:t>
        </w:r>
      </w:ins>
      <w:ins w:id="88" w:author="LaeYoung (LG Electronics)" w:date="2022-04-28T11:33:00Z">
        <w:r w:rsidRPr="001642EA">
          <w:rPr>
            <w:rFonts w:hint="eastAsia"/>
            <w:lang w:eastAsia="ko-KR"/>
          </w:rPr>
          <w:t>that</w:t>
        </w:r>
      </w:ins>
      <w:ins w:id="89" w:author="LaeYoung (LG Electronics)" w:date="2022-04-28T11:34:00Z">
        <w:r w:rsidRPr="001642EA">
          <w:rPr>
            <w:lang w:eastAsia="ko-KR"/>
          </w:rPr>
          <w:t xml:space="preserve"> RAN UE Throughput threshold or </w:t>
        </w:r>
        <w:proofErr w:type="spellStart"/>
        <w:r w:rsidRPr="001642EA">
          <w:rPr>
            <w:lang w:eastAsia="ko-KR"/>
          </w:rPr>
          <w:t>QoS</w:t>
        </w:r>
        <w:proofErr w:type="spellEnd"/>
        <w:r w:rsidRPr="001642EA">
          <w:rPr>
            <w:lang w:eastAsia="ko-KR"/>
          </w:rPr>
          <w:t xml:space="preserve"> Flow </w:t>
        </w:r>
        <w:proofErr w:type="spellStart"/>
        <w:r w:rsidRPr="001642EA">
          <w:rPr>
            <w:lang w:eastAsia="ko-KR"/>
          </w:rPr>
          <w:t>Retainability</w:t>
        </w:r>
        <w:proofErr w:type="spellEnd"/>
        <w:r w:rsidRPr="001642EA">
          <w:rPr>
            <w:lang w:eastAsia="ko-KR"/>
          </w:rPr>
          <w:t xml:space="preserve"> threshold cannot be met, </w:t>
        </w:r>
      </w:ins>
      <w:ins w:id="90" w:author="LaeYoung (LG Electronics)" w:date="2022-04-28T11:35:00Z">
        <w:r w:rsidRPr="001642EA">
          <w:rPr>
            <w:lang w:eastAsia="ko-KR"/>
          </w:rPr>
          <w:t>the UE</w:t>
        </w:r>
      </w:ins>
      <w:ins w:id="91" w:author="LaeYoung (LG Electronics)" w:date="2022-05-06T15:24:00Z">
        <w:r w:rsidR="00174A17" w:rsidRPr="001642EA">
          <w:rPr>
            <w:lang w:eastAsia="ko-KR"/>
          </w:rPr>
          <w:t>'s application layer</w:t>
        </w:r>
      </w:ins>
      <w:ins w:id="92" w:author="LaeYoung (LG Electronics)" w:date="2022-04-28T11:35:00Z">
        <w:r w:rsidRPr="001642EA">
          <w:rPr>
            <w:lang w:eastAsia="ko-KR"/>
          </w:rPr>
          <w:t xml:space="preserve"> can perform the following</w:t>
        </w:r>
      </w:ins>
      <w:ins w:id="93" w:author="LaeYoung (LG Electronics)" w:date="2022-05-06T15:24:00Z">
        <w:r w:rsidR="00174A17" w:rsidRPr="00174A17">
          <w:rPr>
            <w:lang w:eastAsia="ko-KR"/>
          </w:rPr>
          <w:t xml:space="preserve"> </w:t>
        </w:r>
        <w:r w:rsidR="00174A17" w:rsidRPr="001642EA">
          <w:rPr>
            <w:lang w:eastAsia="ko-KR"/>
          </w:rPr>
          <w:t>based on the information provided by the UE's NAS layer</w:t>
        </w:r>
      </w:ins>
      <w:ins w:id="94" w:author="LaeYoung (LG Electronics)" w:date="2022-04-28T11:35:00Z">
        <w:r w:rsidRPr="001642EA">
          <w:rPr>
            <w:lang w:eastAsia="ko-KR"/>
          </w:rPr>
          <w:t>:</w:t>
        </w:r>
      </w:ins>
    </w:p>
    <w:p w14:paraId="6354C249" w14:textId="79FA17F2" w:rsidR="00A922C4" w:rsidRDefault="00A922C4" w:rsidP="00A922C4">
      <w:pPr>
        <w:pStyle w:val="B2"/>
        <w:rPr>
          <w:ins w:id="95" w:author="LaeYoung (LG Electronics)" w:date="2022-04-28T11:38:00Z"/>
          <w:lang w:eastAsia="ko-KR"/>
        </w:rPr>
      </w:pPr>
      <w:ins w:id="96" w:author="LaeYoung (LG Electronics)" w:date="2022-04-28T11:38:00Z">
        <w:r>
          <w:rPr>
            <w:rFonts w:hint="eastAsia"/>
            <w:lang w:eastAsia="ko-KR"/>
          </w:rPr>
          <w:t>-</w:t>
        </w:r>
        <w:r>
          <w:rPr>
            <w:rFonts w:hint="eastAsia"/>
            <w:lang w:eastAsia="ko-KR"/>
          </w:rPr>
          <w:tab/>
        </w:r>
      </w:ins>
      <w:ins w:id="97" w:author="LaeYoung (LG Electronics)" w:date="2022-04-28T11:39:00Z">
        <w:r w:rsidR="00FF6991">
          <w:rPr>
            <w:lang w:eastAsia="ko-KR"/>
          </w:rPr>
          <w:t xml:space="preserve">UE's application layer decides not to </w:t>
        </w:r>
      </w:ins>
      <w:ins w:id="98" w:author="LaeYoung (LG Electronics)" w:date="2022-04-28T11:40:00Z">
        <w:r w:rsidR="00FF6991">
          <w:rPr>
            <w:lang w:eastAsia="ko-KR"/>
          </w:rPr>
          <w:t xml:space="preserve">participate in </w:t>
        </w:r>
        <w:r w:rsidR="00FF6991" w:rsidRPr="00301350">
          <w:rPr>
            <w:lang w:eastAsia="ko-KR"/>
          </w:rPr>
          <w:t>FL Operation</w:t>
        </w:r>
        <w:r w:rsidR="00683045">
          <w:rPr>
            <w:lang w:eastAsia="ko-KR"/>
          </w:rPr>
          <w:t>; or</w:t>
        </w:r>
      </w:ins>
    </w:p>
    <w:p w14:paraId="053254C4" w14:textId="0A759382" w:rsidR="00AD301F" w:rsidRPr="00301350" w:rsidDel="00683045" w:rsidRDefault="00AD301F" w:rsidP="00683045">
      <w:pPr>
        <w:pStyle w:val="B2"/>
        <w:rPr>
          <w:del w:id="99" w:author="LaeYoung (LG Electronics)" w:date="2022-04-28T11:56:00Z"/>
          <w:lang w:eastAsia="ko-KR"/>
        </w:rPr>
      </w:pPr>
      <w:r w:rsidRPr="00301350">
        <w:rPr>
          <w:lang w:eastAsia="ko-KR"/>
        </w:rPr>
        <w:t>-</w:t>
      </w:r>
      <w:r w:rsidRPr="00301350">
        <w:rPr>
          <w:lang w:eastAsia="ko-KR"/>
        </w:rPr>
        <w:tab/>
      </w:r>
      <w:del w:id="100" w:author="LaeYoung (LG Electronics)" w:date="2022-04-28T11:40:00Z">
        <w:r w:rsidRPr="00301350" w:rsidDel="00FF6991">
          <w:rPr>
            <w:lang w:eastAsia="ko-KR"/>
          </w:rPr>
          <w:delText xml:space="preserve">If </w:delText>
        </w:r>
      </w:del>
      <w:r w:rsidRPr="00301350">
        <w:rPr>
          <w:lang w:eastAsia="ko-KR"/>
        </w:rPr>
        <w:t xml:space="preserve">UE's application layer reports to the AI/ML Application Server that RAN UE Throughput threshold or </w:t>
      </w:r>
      <w:proofErr w:type="spellStart"/>
      <w:r w:rsidRPr="00301350">
        <w:rPr>
          <w:lang w:eastAsia="ko-KR"/>
        </w:rPr>
        <w:t>QoS</w:t>
      </w:r>
      <w:proofErr w:type="spellEnd"/>
      <w:r w:rsidRPr="00301350">
        <w:rPr>
          <w:lang w:eastAsia="ko-KR"/>
        </w:rPr>
        <w:t xml:space="preserve"> Flow </w:t>
      </w:r>
      <w:proofErr w:type="spellStart"/>
      <w:r w:rsidRPr="00301350">
        <w:rPr>
          <w:lang w:eastAsia="ko-KR"/>
        </w:rPr>
        <w:t>Retainability</w:t>
      </w:r>
      <w:proofErr w:type="spellEnd"/>
      <w:r w:rsidRPr="00301350">
        <w:rPr>
          <w:lang w:eastAsia="ko-KR"/>
        </w:rPr>
        <w:t xml:space="preserve"> threshold cannot be met</w:t>
      </w:r>
      <w:ins w:id="101" w:author="LaeYoung (LG Electronics)" w:date="2022-04-28T11:50:00Z">
        <w:r w:rsidR="00407BC5">
          <w:rPr>
            <w:lang w:eastAsia="ko-KR"/>
          </w:rPr>
          <w:t xml:space="preserve">, or network </w:t>
        </w:r>
      </w:ins>
      <w:ins w:id="102" w:author="LaeYoung (LG Electronics)" w:date="2022-04-28T11:51:00Z">
        <w:r w:rsidR="00407BC5">
          <w:rPr>
            <w:lang w:eastAsia="ko-KR"/>
          </w:rPr>
          <w:t>condition is not good</w:t>
        </w:r>
      </w:ins>
      <w:ins w:id="103" w:author="LaeYoung (LG Electronics)" w:date="2022-04-28T11:40:00Z">
        <w:r w:rsidR="001338FE">
          <w:rPr>
            <w:lang w:eastAsia="ko-KR"/>
          </w:rPr>
          <w:t>.</w:t>
        </w:r>
      </w:ins>
      <w:del w:id="104" w:author="LaeYoung (LG Electronics)" w:date="2022-04-28T11:41:00Z">
        <w:r w:rsidRPr="00301350" w:rsidDel="001338FE">
          <w:rPr>
            <w:lang w:eastAsia="ko-KR"/>
          </w:rPr>
          <w:delText xml:space="preserve"> based on the QoS Sustainability analytics information provided by the 5GC,</w:delText>
        </w:r>
      </w:del>
      <w:r w:rsidRPr="00301350">
        <w:rPr>
          <w:lang w:eastAsia="ko-KR"/>
        </w:rPr>
        <w:t xml:space="preserve"> </w:t>
      </w:r>
      <w:ins w:id="105" w:author="LaeYoung (LG Electronics)" w:date="2022-04-28T11:51:00Z">
        <w:r w:rsidR="00407BC5">
          <w:rPr>
            <w:lang w:eastAsia="ko-KR"/>
          </w:rPr>
          <w:t xml:space="preserve">Based on the report from the UE, </w:t>
        </w:r>
      </w:ins>
      <w:r w:rsidRPr="00301350">
        <w:rPr>
          <w:lang w:eastAsia="ko-KR"/>
        </w:rPr>
        <w:t>the AI/ML Application Server can decide not to select this UE for FL Operation.</w:t>
      </w:r>
    </w:p>
    <w:p w14:paraId="76EA866B" w14:textId="6D223075" w:rsidR="00AD301F" w:rsidRDefault="00AD301F">
      <w:pPr>
        <w:pStyle w:val="B2"/>
        <w:rPr>
          <w:ins w:id="106" w:author="LaeYoung (LG Electronics)" w:date="2022-04-28T17:23:00Z"/>
          <w:lang w:eastAsia="ko-KR"/>
        </w:rPr>
        <w:pPrChange w:id="107" w:author="LaeYoung (LG Electronics)" w:date="2022-04-28T11:56:00Z">
          <w:pPr>
            <w:pStyle w:val="B1"/>
          </w:pPr>
        </w:pPrChange>
      </w:pPr>
      <w:del w:id="108" w:author="LaeYoung (LG Electronics)" w:date="2022-04-28T11:56:00Z">
        <w:r w:rsidRPr="00301350" w:rsidDel="00683045">
          <w:rPr>
            <w:lang w:eastAsia="ko-KR"/>
          </w:rPr>
          <w:delText>-</w:delText>
        </w:r>
        <w:r w:rsidRPr="00301350" w:rsidDel="00683045">
          <w:rPr>
            <w:lang w:eastAsia="ko-KR"/>
          </w:rPr>
          <w:tab/>
          <w:delText>If UE's application layer reports to the AI/ML Application Server that RAN UE Throughput threshold cannot be met based on the QoS Sustainability analytics information provided by the 5GC, the AI/ML Application Server can expect that FL Operation this UE involved will take longer than under normal circumstances.</w:delText>
        </w:r>
      </w:del>
    </w:p>
    <w:p w14:paraId="540621DB" w14:textId="3DB2A6D6" w:rsidR="00D33BA7" w:rsidRPr="001A3F02" w:rsidRDefault="00D33BA7" w:rsidP="00D33BA7">
      <w:pPr>
        <w:pStyle w:val="B1"/>
        <w:rPr>
          <w:ins w:id="109" w:author="LaeYoung (LG Electronics)" w:date="2022-04-28T17:23:00Z"/>
          <w:lang w:eastAsia="ko-KR"/>
        </w:rPr>
      </w:pPr>
      <w:ins w:id="110" w:author="LaeYoung (LG Electronics)" w:date="2022-04-28T17:23:00Z">
        <w:r w:rsidRPr="001A3F02">
          <w:rPr>
            <w:lang w:eastAsia="ko-KR"/>
          </w:rPr>
          <w:t>-</w:t>
        </w:r>
        <w:r w:rsidRPr="001A3F02">
          <w:rPr>
            <w:lang w:eastAsia="ko-KR"/>
          </w:rPr>
          <w:tab/>
          <w:t xml:space="preserve">If the UE is provided from the 5GC regarding the User Data Congestion analytics information that </w:t>
        </w:r>
      </w:ins>
      <w:ins w:id="111" w:author="LaeYoung (LG Electronics)" w:date="2022-04-28T17:24:00Z">
        <w:r w:rsidRPr="001A3F02">
          <w:rPr>
            <w:lang w:eastAsia="ko-KR"/>
          </w:rPr>
          <w:t>the Congestion Level indicates 'congested</w:t>
        </w:r>
      </w:ins>
      <w:ins w:id="112" w:author="LaeYoung (LG Electronics)" w:date="2022-04-28T17:25:00Z">
        <w:r w:rsidRPr="001A3F02">
          <w:rPr>
            <w:lang w:eastAsia="ko-KR"/>
          </w:rPr>
          <w:t>'</w:t>
        </w:r>
      </w:ins>
      <w:ins w:id="113" w:author="LaeYoung (LG Electronics)" w:date="2022-04-28T17:23:00Z">
        <w:r w:rsidRPr="001A3F02">
          <w:rPr>
            <w:lang w:eastAsia="ko-KR"/>
          </w:rPr>
          <w:t>, the UE</w:t>
        </w:r>
      </w:ins>
      <w:ins w:id="114" w:author="LaeYoung (LG Electronics)" w:date="2022-05-06T15:25:00Z">
        <w:r w:rsidR="00174A17" w:rsidRPr="001A3F02">
          <w:rPr>
            <w:lang w:eastAsia="ko-KR"/>
          </w:rPr>
          <w:t>'s application layer</w:t>
        </w:r>
      </w:ins>
      <w:ins w:id="115" w:author="LaeYoung (LG Electronics)" w:date="2022-04-28T17:23:00Z">
        <w:r w:rsidRPr="001A3F02">
          <w:rPr>
            <w:lang w:eastAsia="ko-KR"/>
          </w:rPr>
          <w:t xml:space="preserve"> can perform the following</w:t>
        </w:r>
      </w:ins>
      <w:ins w:id="116" w:author="LaeYoung (LG Electronics)" w:date="2022-05-06T15:25:00Z">
        <w:r w:rsidR="00174A17" w:rsidRPr="00174A17">
          <w:rPr>
            <w:lang w:eastAsia="ko-KR"/>
          </w:rPr>
          <w:t xml:space="preserve"> </w:t>
        </w:r>
        <w:r w:rsidR="00174A17" w:rsidRPr="001A3F02">
          <w:rPr>
            <w:lang w:eastAsia="ko-KR"/>
          </w:rPr>
          <w:t>based on the information provided by the UE's NAS layer</w:t>
        </w:r>
      </w:ins>
      <w:ins w:id="117" w:author="LaeYoung (LG Electronics)" w:date="2022-04-28T17:23:00Z">
        <w:r w:rsidRPr="001A3F02">
          <w:rPr>
            <w:lang w:eastAsia="ko-KR"/>
          </w:rPr>
          <w:t>:</w:t>
        </w:r>
      </w:ins>
    </w:p>
    <w:p w14:paraId="40428C1E" w14:textId="0A4DA8ED" w:rsidR="00D33BA7" w:rsidRPr="001642EA" w:rsidRDefault="00D33BA7" w:rsidP="00D33BA7">
      <w:pPr>
        <w:pStyle w:val="B2"/>
        <w:rPr>
          <w:ins w:id="118" w:author="LaeYoung (LG Electronics)" w:date="2022-04-28T17:26:00Z"/>
          <w:lang w:eastAsia="ko-KR"/>
        </w:rPr>
      </w:pPr>
      <w:ins w:id="119" w:author="LaeYoung (LG Electronics)" w:date="2022-04-28T17:23:00Z">
        <w:r w:rsidRPr="001642EA">
          <w:rPr>
            <w:lang w:eastAsia="ko-KR"/>
          </w:rPr>
          <w:lastRenderedPageBreak/>
          <w:t>-</w:t>
        </w:r>
        <w:r w:rsidRPr="001642EA">
          <w:rPr>
            <w:lang w:eastAsia="ko-KR"/>
          </w:rPr>
          <w:tab/>
          <w:t>UE's application layer decides not to participate in FL Operation; or</w:t>
        </w:r>
      </w:ins>
    </w:p>
    <w:p w14:paraId="45CDC005" w14:textId="5457A6EC" w:rsidR="003E3382" w:rsidRDefault="003E3382" w:rsidP="00D33BA7">
      <w:pPr>
        <w:pStyle w:val="B2"/>
        <w:rPr>
          <w:ins w:id="120" w:author="LaeYoung (LG Electronics)" w:date="2022-05-03T17:57:00Z"/>
          <w:lang w:eastAsia="ko-KR"/>
        </w:rPr>
      </w:pPr>
      <w:ins w:id="121" w:author="LaeYoung (LG Electronics)" w:date="2022-04-28T17:26:00Z">
        <w:r w:rsidRPr="001642EA">
          <w:rPr>
            <w:lang w:eastAsia="ko-KR"/>
          </w:rPr>
          <w:t>-</w:t>
        </w:r>
        <w:r w:rsidRPr="001642EA">
          <w:rPr>
            <w:lang w:eastAsia="ko-KR"/>
          </w:rPr>
          <w:tab/>
          <w:t xml:space="preserve">UE's application layer reports to the AI/ML Application Server that </w:t>
        </w:r>
      </w:ins>
      <w:ins w:id="122" w:author="LaeYoung (LG Electronics)" w:date="2022-04-28T17:27:00Z">
        <w:r w:rsidRPr="001642EA">
          <w:rPr>
            <w:lang w:eastAsia="ko-KR"/>
          </w:rPr>
          <w:t xml:space="preserve">network is congested </w:t>
        </w:r>
      </w:ins>
      <w:ins w:id="123" w:author="LaeYoung (LG Electronics)" w:date="2022-04-28T17:26:00Z">
        <w:r w:rsidRPr="001642EA">
          <w:rPr>
            <w:lang w:eastAsia="ko-KR"/>
          </w:rPr>
          <w:t>or network condition is not good. Based on the report from the UE, the AI/ML Application Server can decide not to select this UE for FL Operation.</w:t>
        </w:r>
      </w:ins>
    </w:p>
    <w:p w14:paraId="0DD8E760" w14:textId="465444AE" w:rsidR="006B7F5E" w:rsidRPr="00AB087C" w:rsidRDefault="006B7F5E" w:rsidP="006B7F5E">
      <w:pPr>
        <w:pStyle w:val="B1"/>
        <w:rPr>
          <w:ins w:id="124" w:author="LaeYoung (LG Electronics)" w:date="2022-05-03T17:57:00Z"/>
          <w:lang w:eastAsia="ko-KR"/>
        </w:rPr>
      </w:pPr>
      <w:ins w:id="125" w:author="LaeYoung (LG Electronics)" w:date="2022-05-03T17:57:00Z">
        <w:r w:rsidRPr="00AB087C">
          <w:rPr>
            <w:lang w:eastAsia="ko-KR"/>
          </w:rPr>
          <w:t>-</w:t>
        </w:r>
        <w:r w:rsidRPr="00AB087C">
          <w:rPr>
            <w:lang w:eastAsia="ko-KR"/>
          </w:rPr>
          <w:tab/>
          <w:t xml:space="preserve">If the UE is provided from the 5GC regarding the </w:t>
        </w:r>
        <w:proofErr w:type="spellStart"/>
        <w:r w:rsidRPr="00AB087C">
          <w:rPr>
            <w:lang w:eastAsia="ko-KR"/>
          </w:rPr>
          <w:t>QoS</w:t>
        </w:r>
        <w:proofErr w:type="spellEnd"/>
        <w:r w:rsidRPr="00AB087C">
          <w:rPr>
            <w:lang w:eastAsia="ko-KR"/>
          </w:rPr>
          <w:t xml:space="preserve"> Sustainability analytics </w:t>
        </w:r>
      </w:ins>
      <w:ins w:id="126" w:author="LaeYoung (LG Electronics)" w:date="2022-05-04T15:19:00Z">
        <w:r w:rsidR="0021726B" w:rsidRPr="00AB087C">
          <w:rPr>
            <w:lang w:eastAsia="ko-KR"/>
          </w:rPr>
          <w:t xml:space="preserve">and the User Data Congestion analytics </w:t>
        </w:r>
      </w:ins>
      <w:ins w:id="127" w:author="LaeYoung (LG Electronics)" w:date="2022-05-03T17:57:00Z">
        <w:r w:rsidRPr="00AB087C">
          <w:rPr>
            <w:lang w:eastAsia="ko-KR"/>
          </w:rPr>
          <w:t xml:space="preserve">information that RAN UE Throughput threshold or </w:t>
        </w:r>
        <w:proofErr w:type="spellStart"/>
        <w:r w:rsidRPr="00AB087C">
          <w:rPr>
            <w:lang w:eastAsia="ko-KR"/>
          </w:rPr>
          <w:t>QoS</w:t>
        </w:r>
        <w:proofErr w:type="spellEnd"/>
        <w:r w:rsidRPr="00AB087C">
          <w:rPr>
            <w:lang w:eastAsia="ko-KR"/>
          </w:rPr>
          <w:t xml:space="preserve"> Flow </w:t>
        </w:r>
        <w:proofErr w:type="spellStart"/>
        <w:r w:rsidRPr="00AB087C">
          <w:rPr>
            <w:lang w:eastAsia="ko-KR"/>
          </w:rPr>
          <w:t>Retainability</w:t>
        </w:r>
        <w:proofErr w:type="spellEnd"/>
        <w:r w:rsidRPr="00AB087C">
          <w:rPr>
            <w:lang w:eastAsia="ko-KR"/>
          </w:rPr>
          <w:t xml:space="preserve"> threshold can be met</w:t>
        </w:r>
      </w:ins>
      <w:ins w:id="128" w:author="LaeYoung (LG Electronics)" w:date="2022-05-04T15:19:00Z">
        <w:r w:rsidR="0021726B" w:rsidRPr="00AB087C">
          <w:rPr>
            <w:lang w:eastAsia="ko-KR"/>
          </w:rPr>
          <w:t xml:space="preserve"> and </w:t>
        </w:r>
      </w:ins>
      <w:ins w:id="129" w:author="LaeYoung (LG Electronics)" w:date="2022-05-04T15:20:00Z">
        <w:r w:rsidR="0021726B" w:rsidRPr="00AB087C">
          <w:rPr>
            <w:lang w:eastAsia="ko-KR"/>
          </w:rPr>
          <w:t>the Congestion Level indicates 'not congested'</w:t>
        </w:r>
      </w:ins>
      <w:ins w:id="130" w:author="LaeYoung (LG Electronics)" w:date="2022-05-03T17:57:00Z">
        <w:r w:rsidRPr="00AB087C">
          <w:rPr>
            <w:lang w:eastAsia="ko-KR"/>
          </w:rPr>
          <w:t>, the UE's application layer can perform the following based on the information provided by the UE's NAS layer:</w:t>
        </w:r>
      </w:ins>
    </w:p>
    <w:p w14:paraId="124F78C5" w14:textId="3FC50DAD" w:rsidR="006B7F5E" w:rsidRPr="00301350" w:rsidRDefault="006B7F5E" w:rsidP="006B7F5E">
      <w:pPr>
        <w:pStyle w:val="B2"/>
        <w:rPr>
          <w:lang w:eastAsia="ko-KR"/>
        </w:rPr>
      </w:pPr>
      <w:ins w:id="131" w:author="LaeYoung (LG Electronics)" w:date="2022-05-03T17:57:00Z">
        <w:r w:rsidRPr="00AB087C">
          <w:rPr>
            <w:lang w:eastAsia="ko-KR"/>
          </w:rPr>
          <w:t>-</w:t>
        </w:r>
        <w:r w:rsidRPr="00AB087C">
          <w:rPr>
            <w:lang w:eastAsia="ko-KR"/>
          </w:rPr>
          <w:tab/>
          <w:t xml:space="preserve">UE's application layer decides to download </w:t>
        </w:r>
      </w:ins>
      <w:ins w:id="132" w:author="LaeYoung (LG Electronics)" w:date="2022-05-03T17:59:00Z">
        <w:r w:rsidR="009B16F3" w:rsidRPr="00AB087C">
          <w:rPr>
            <w:lang w:eastAsia="ko-KR"/>
          </w:rPr>
          <w:t>new</w:t>
        </w:r>
      </w:ins>
      <w:ins w:id="133" w:author="LaeYoung (LG Electronics)" w:date="2022-05-03T17:58:00Z">
        <w:r w:rsidR="009B16F3" w:rsidRPr="00AB087C">
          <w:rPr>
            <w:lang w:eastAsia="ko-KR"/>
          </w:rPr>
          <w:t xml:space="preserve"> </w:t>
        </w:r>
        <w:r w:rsidR="009B16F3" w:rsidRPr="00AB087C">
          <w:t xml:space="preserve">AI/ML models </w:t>
        </w:r>
      </w:ins>
      <w:ins w:id="134" w:author="LaeYoung (LG Electronics)" w:date="2022-05-03T18:03:00Z">
        <w:r w:rsidR="009B16F3" w:rsidRPr="00AB087C">
          <w:t>to be used for AI/ML model/data distribution</w:t>
        </w:r>
      </w:ins>
      <w:ins w:id="135" w:author="LaeYoung (LG Electronics)" w:date="2022-05-03T18:04:00Z">
        <w:r w:rsidR="00CF0F2F" w:rsidRPr="00AB087C">
          <w:t xml:space="preserve"> such as </w:t>
        </w:r>
        <w:r w:rsidR="00CF0F2F" w:rsidRPr="00AB087C">
          <w:rPr>
            <w:lang w:val="en-US"/>
          </w:rPr>
          <w:t>real time media editing</w:t>
        </w:r>
      </w:ins>
      <w:ins w:id="136" w:author="LaeYoung (LG Electronics)" w:date="2022-05-03T18:03:00Z">
        <w:r w:rsidR="009B16F3" w:rsidRPr="00AB087C">
          <w:t>.</w:t>
        </w:r>
      </w:ins>
    </w:p>
    <w:p w14:paraId="1E339EF3" w14:textId="72B91B28" w:rsidR="00AD301F" w:rsidRPr="00AD301F" w:rsidDel="00D266A7" w:rsidRDefault="00AD301F" w:rsidP="00AD301F">
      <w:pPr>
        <w:pStyle w:val="EditorsNote"/>
        <w:ind w:left="1701" w:hanging="1276"/>
        <w:rPr>
          <w:del w:id="137" w:author="LaeYoung (LG Electronics)" w:date="2022-04-28T11:58:00Z"/>
          <w:rFonts w:eastAsia="맑은 고딕"/>
          <w:noProof/>
          <w:lang w:val="en-US" w:eastAsia="zh-CN"/>
        </w:rPr>
      </w:pPr>
      <w:del w:id="138" w:author="LaeYoung (LG Electronics)" w:date="2022-04-28T11:58:00Z">
        <w:r w:rsidRPr="00AD301F" w:rsidDel="00D266A7">
          <w:rPr>
            <w:rFonts w:eastAsia="맑은 고딕"/>
            <w:noProof/>
            <w:lang w:val="en-US" w:eastAsia="zh-CN"/>
          </w:rPr>
          <w:delText>Editor's note:</w:delText>
        </w:r>
        <w:r w:rsidRPr="00AD301F" w:rsidDel="00D266A7">
          <w:rPr>
            <w:rFonts w:eastAsia="맑은 고딕"/>
            <w:noProof/>
            <w:lang w:val="en-US" w:eastAsia="zh-CN"/>
          </w:rPr>
          <w:tab/>
          <w:delText>Whether and how the UE can use 5GC information for AI/ML operations is FFS and needs to be described before solution can be adopted, considering also that the same information will be used by the AI/ML application server as well.</w:delText>
        </w:r>
      </w:del>
    </w:p>
    <w:p w14:paraId="3D658F4B" w14:textId="23985C04" w:rsidR="00AD301F" w:rsidRPr="00AD301F" w:rsidRDefault="00AD301F" w:rsidP="00AD301F">
      <w:pPr>
        <w:pStyle w:val="EditorsNote"/>
        <w:ind w:left="1701" w:hanging="1276"/>
        <w:rPr>
          <w:rFonts w:eastAsia="맑은 고딕"/>
          <w:noProof/>
          <w:lang w:val="en-US" w:eastAsia="zh-CN"/>
        </w:rPr>
      </w:pPr>
      <w:del w:id="139" w:author="LaeYoung (LG Electronics)" w:date="2022-04-28T11:58:00Z">
        <w:r w:rsidRPr="00AD301F" w:rsidDel="00D266A7">
          <w:rPr>
            <w:rFonts w:eastAsia="맑은 고딕"/>
            <w:noProof/>
            <w:lang w:val="en-US" w:eastAsia="zh-CN"/>
          </w:rPr>
          <w:delText>Editor's note:</w:delText>
        </w:r>
        <w:r w:rsidRPr="00AD301F" w:rsidDel="00D266A7">
          <w:rPr>
            <w:rFonts w:eastAsia="맑은 고딕"/>
            <w:noProof/>
            <w:lang w:val="en-US" w:eastAsia="zh-CN"/>
          </w:rPr>
          <w:tab/>
          <w:delTex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delText>
        </w:r>
      </w:del>
    </w:p>
    <w:p w14:paraId="7C3700DE" w14:textId="77777777" w:rsidR="00AD301F" w:rsidRPr="00301350" w:rsidRDefault="00AD301F" w:rsidP="00AD301F">
      <w:r w:rsidRPr="00301350">
        <w:rPr>
          <w:rFonts w:eastAsia="SimSun"/>
          <w:lang w:eastAsia="zh-CN"/>
        </w:rPr>
        <w:t xml:space="preserve">The outline of the proposed solution for </w:t>
      </w:r>
      <w:r w:rsidRPr="00301350">
        <w:t>5GC information exposure to UE by SMF</w:t>
      </w:r>
      <w:r w:rsidRPr="00301350">
        <w:rPr>
          <w:rFonts w:eastAsia="SimSun"/>
          <w:lang w:eastAsia="zh-CN"/>
        </w:rPr>
        <w:t xml:space="preserve"> is as below:</w:t>
      </w:r>
    </w:p>
    <w:p w14:paraId="65292F92" w14:textId="77777777" w:rsidR="00AD301F" w:rsidRPr="00301350" w:rsidRDefault="00AD301F" w:rsidP="00AD301F">
      <w:pPr>
        <w:pStyle w:val="B1"/>
        <w:rPr>
          <w:lang w:eastAsia="zh-CN"/>
        </w:rPr>
      </w:pPr>
      <w:r w:rsidRPr="00301350">
        <w:rPr>
          <w:lang w:eastAsia="ko-KR"/>
        </w:rPr>
        <w:t>-</w:t>
      </w:r>
      <w:r w:rsidRPr="00301350">
        <w:rPr>
          <w:lang w:eastAsia="ko-KR"/>
        </w:rPr>
        <w:tab/>
        <w:t xml:space="preserve">The SMF serving the PDU Session </w:t>
      </w:r>
      <w:r w:rsidRPr="00301350">
        <w:t>for AI/ML based services/</w:t>
      </w:r>
      <w:r w:rsidRPr="00301350">
        <w:rPr>
          <w:noProof/>
          <w:lang w:val="en-US" w:eastAsia="zh-CN"/>
        </w:rPr>
        <w:t>applications</w:t>
      </w:r>
      <w:r w:rsidRPr="00301350">
        <w:t xml:space="preserve"> </w:t>
      </w:r>
      <w:r w:rsidRPr="00301350">
        <w:rPr>
          <w:lang w:eastAsia="ko-KR"/>
        </w:rPr>
        <w:t xml:space="preserve">provides </w:t>
      </w:r>
      <w:r w:rsidRPr="00301350">
        <w:rPr>
          <w:lang w:eastAsia="zh-CN"/>
        </w:rPr>
        <w:t>analytics information obtained from the NWDAF to the UE.</w:t>
      </w:r>
    </w:p>
    <w:p w14:paraId="7812D5AB" w14:textId="77777777" w:rsidR="00AD301F" w:rsidRPr="00301350" w:rsidRDefault="00AD301F" w:rsidP="00AD301F">
      <w:pPr>
        <w:pStyle w:val="B1"/>
        <w:rPr>
          <w:lang w:eastAsia="zh-CN"/>
        </w:rPr>
      </w:pPr>
      <w:r w:rsidRPr="00301350">
        <w:rPr>
          <w:lang w:eastAsia="zh-CN"/>
        </w:rPr>
        <w:t>-</w:t>
      </w:r>
      <w:r w:rsidRPr="00301350">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059BF4F7" w14:textId="77777777" w:rsidR="00AD301F" w:rsidRPr="00301350" w:rsidRDefault="00AD301F" w:rsidP="00AD301F">
      <w:pPr>
        <w:pStyle w:val="B1"/>
        <w:rPr>
          <w:lang w:eastAsia="zh-CN"/>
        </w:rPr>
      </w:pPr>
      <w:r w:rsidRPr="00301350">
        <w:rPr>
          <w:lang w:eastAsia="zh-CN"/>
        </w:rPr>
        <w:t>-</w:t>
      </w:r>
      <w:r w:rsidRPr="00301350">
        <w:rPr>
          <w:lang w:eastAsia="zh-CN"/>
        </w:rPr>
        <w:tab/>
        <w:t>The UE can disable analytics information exposure to UE during PDU Session Modification procedure so that the SMF stops the analytics information exposure to the UE.</w:t>
      </w:r>
    </w:p>
    <w:p w14:paraId="4B115450" w14:textId="77777777" w:rsidR="00AD301F" w:rsidRPr="00301350" w:rsidRDefault="00AD301F" w:rsidP="00AD301F">
      <w:pPr>
        <w:pStyle w:val="B1"/>
        <w:rPr>
          <w:lang w:eastAsia="zh-CN"/>
        </w:rPr>
      </w:pPr>
      <w:r w:rsidRPr="00301350">
        <w:rPr>
          <w:lang w:eastAsia="zh-CN"/>
        </w:rPr>
        <w:t>-</w:t>
      </w:r>
      <w:r w:rsidRPr="00301350">
        <w:rPr>
          <w:lang w:eastAsia="zh-CN"/>
        </w:rPr>
        <w:tab/>
      </w:r>
      <w:r w:rsidRPr="00301350">
        <w:rPr>
          <w:lang w:eastAsia="ko-KR"/>
        </w:rPr>
        <w:t>T</w:t>
      </w:r>
      <w:r w:rsidRPr="00301350">
        <w:rPr>
          <w:rFonts w:hint="eastAsia"/>
          <w:lang w:eastAsia="ko-KR"/>
        </w:rPr>
        <w:t xml:space="preserve">he </w:t>
      </w:r>
      <w:r w:rsidRPr="00301350">
        <w:rPr>
          <w:lang w:eastAsia="ko-KR"/>
        </w:rPr>
        <w:t xml:space="preserve">enabled </w:t>
      </w:r>
      <w:r w:rsidRPr="00301350">
        <w:rPr>
          <w:lang w:eastAsia="zh-CN"/>
        </w:rPr>
        <w:t>analytics information exposure to UE can be also disabled when the PDU Session is released.</w:t>
      </w:r>
    </w:p>
    <w:p w14:paraId="72DC5DD2" w14:textId="77777777" w:rsidR="00AD301F" w:rsidRPr="00301350" w:rsidRDefault="00AD301F" w:rsidP="00AD301F">
      <w:pPr>
        <w:pStyle w:val="B1"/>
        <w:rPr>
          <w:lang w:eastAsia="zh-CN"/>
        </w:rPr>
      </w:pPr>
      <w:r w:rsidRPr="00301350">
        <w:rPr>
          <w:lang w:eastAsia="zh-CN"/>
        </w:rPr>
        <w:t>-</w:t>
      </w:r>
      <w:r w:rsidRPr="00301350">
        <w:rPr>
          <w:lang w:eastAsia="zh-CN"/>
        </w:rPr>
        <w:tab/>
        <w:t>The SMF may subscribe or request to analytics information provided by the NWDAF when receiving the enabling request for analytics information exposure sent by the UE:</w:t>
      </w:r>
    </w:p>
    <w:p w14:paraId="0B083C8D" w14:textId="77777777" w:rsidR="00AD301F" w:rsidRPr="00301350" w:rsidRDefault="00AD301F" w:rsidP="00AD301F">
      <w:pPr>
        <w:pStyle w:val="B2"/>
        <w:rPr>
          <w:lang w:eastAsia="zh-CN"/>
        </w:rPr>
      </w:pPr>
      <w:r w:rsidRPr="00301350">
        <w:rPr>
          <w:lang w:eastAsia="zh-CN"/>
        </w:rPr>
        <w:t>-</w:t>
      </w:r>
      <w:r w:rsidRPr="00301350">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5607990E" w14:textId="77777777" w:rsidR="00AD301F" w:rsidRPr="00301350" w:rsidRDefault="00AD301F" w:rsidP="00AD301F">
      <w:pPr>
        <w:pStyle w:val="B1"/>
        <w:rPr>
          <w:lang w:eastAsia="zh-CN"/>
        </w:rPr>
      </w:pPr>
      <w:r w:rsidRPr="00301350">
        <w:rPr>
          <w:lang w:eastAsia="zh-CN"/>
        </w:rPr>
        <w:t>-</w:t>
      </w:r>
      <w:r w:rsidRPr="00301350">
        <w:rPr>
          <w:lang w:eastAsia="zh-CN"/>
        </w:rPr>
        <w:tab/>
        <w:t>When the analytics information exposure is not needed anymore for any UE, the SMF checks whether the subscription to the Analytics ID related to the analytics information exposure needs to be kept for other UE(s). If not, the SMF unsubscribes to the Analytics ID.</w:t>
      </w:r>
    </w:p>
    <w:p w14:paraId="7C8791E3" w14:textId="77777777" w:rsidR="00AD301F" w:rsidRPr="00301350" w:rsidRDefault="00AD301F" w:rsidP="00AD301F">
      <w:pPr>
        <w:rPr>
          <w:lang w:eastAsia="ko-KR"/>
        </w:rPr>
      </w:pPr>
      <w:r w:rsidRPr="00301350">
        <w:rPr>
          <w:lang w:eastAsia="ko-KR"/>
        </w:rPr>
        <w:t>T</w:t>
      </w:r>
      <w:r w:rsidRPr="00301350">
        <w:rPr>
          <w:rFonts w:hint="eastAsia"/>
          <w:lang w:eastAsia="ko-KR"/>
        </w:rPr>
        <w:t xml:space="preserve">he above SMF operations related to the </w:t>
      </w:r>
      <w:r w:rsidRPr="00301350">
        <w:rPr>
          <w:lang w:eastAsia="ko-KR"/>
        </w:rPr>
        <w:t xml:space="preserve">(un)subscription to </w:t>
      </w:r>
      <w:r w:rsidRPr="00301350">
        <w:rPr>
          <w:lang w:eastAsia="zh-CN"/>
        </w:rPr>
        <w:t xml:space="preserve">analytics information provided by the </w:t>
      </w:r>
      <w:r w:rsidRPr="00301350">
        <w:rPr>
          <w:rFonts w:hint="eastAsia"/>
          <w:lang w:eastAsia="ko-KR"/>
        </w:rPr>
        <w:t>NWDAF</w:t>
      </w:r>
      <w:r w:rsidRPr="00301350">
        <w:rPr>
          <w:lang w:eastAsia="ko-KR"/>
        </w:rPr>
        <w:t xml:space="preserve"> can be considered as shared (un)subscription.</w:t>
      </w:r>
    </w:p>
    <w:p w14:paraId="77F4AF91" w14:textId="77777777" w:rsidR="00AD301F" w:rsidRPr="00301350" w:rsidRDefault="00AD301F" w:rsidP="00AD301F">
      <w:pPr>
        <w:pStyle w:val="30"/>
        <w:rPr>
          <w:lang w:eastAsia="zh-CN"/>
        </w:rPr>
      </w:pPr>
      <w:bookmarkStart w:id="140" w:name="_Toc100833036"/>
      <w:bookmarkStart w:id="141" w:name="_Toc101357156"/>
      <w:r w:rsidRPr="00301350">
        <w:rPr>
          <w:lang w:eastAsia="zh-CN"/>
        </w:rPr>
        <w:t>6.3.2</w:t>
      </w:r>
      <w:r w:rsidRPr="00301350">
        <w:rPr>
          <w:lang w:eastAsia="zh-CN"/>
        </w:rPr>
        <w:tab/>
      </w:r>
      <w:r w:rsidRPr="00301350">
        <w:t>Procedures</w:t>
      </w:r>
      <w:bookmarkEnd w:id="140"/>
      <w:bookmarkEnd w:id="141"/>
    </w:p>
    <w:p w14:paraId="0100427E" w14:textId="77777777" w:rsidR="00AD301F" w:rsidRPr="00301350" w:rsidRDefault="00AD301F" w:rsidP="00AD301F">
      <w:pPr>
        <w:pStyle w:val="4"/>
        <w:rPr>
          <w:lang w:eastAsia="zh-CN"/>
        </w:rPr>
      </w:pPr>
      <w:bookmarkStart w:id="142" w:name="_Toc100833037"/>
      <w:bookmarkStart w:id="143" w:name="_Toc101357157"/>
      <w:r w:rsidRPr="00301350">
        <w:rPr>
          <w:lang w:eastAsia="zh-CN"/>
        </w:rPr>
        <w:t>6.3.2.1</w:t>
      </w:r>
      <w:r w:rsidRPr="00301350">
        <w:rPr>
          <w:lang w:eastAsia="zh-CN"/>
        </w:rPr>
        <w:tab/>
      </w:r>
      <w:r w:rsidRPr="00301350">
        <w:t xml:space="preserve">Procedure for enabling </w:t>
      </w:r>
      <w:r w:rsidRPr="00301350">
        <w:rPr>
          <w:lang w:eastAsia="zh-CN"/>
        </w:rPr>
        <w:t>analytics information exposure to UE</w:t>
      </w:r>
      <w:bookmarkEnd w:id="142"/>
      <w:bookmarkEnd w:id="143"/>
    </w:p>
    <w:p w14:paraId="02039626" w14:textId="77777777" w:rsidR="00AD301F" w:rsidRPr="00301350" w:rsidRDefault="00AD301F" w:rsidP="00AD301F">
      <w:r w:rsidRPr="00301350">
        <w:t xml:space="preserve">Figure 6.3.2.1-1 shows the procedure for enabling </w:t>
      </w:r>
      <w:r w:rsidRPr="00301350">
        <w:rPr>
          <w:lang w:eastAsia="zh-CN"/>
        </w:rPr>
        <w:t>analytics information exposure to UE</w:t>
      </w:r>
      <w:r w:rsidRPr="00301350">
        <w:t>.</w:t>
      </w:r>
    </w:p>
    <w:p w14:paraId="5EA3D006" w14:textId="77777777" w:rsidR="00AD301F" w:rsidRPr="00301350" w:rsidRDefault="00AD301F" w:rsidP="00AD301F">
      <w:pPr>
        <w:pStyle w:val="TH"/>
      </w:pPr>
      <w:r w:rsidRPr="00301350">
        <w:object w:dxaOrig="10374" w:dyaOrig="12254" w14:anchorId="1509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43.5pt" o:ole="">
            <v:imagedata r:id="rId8" o:title=""/>
          </v:shape>
          <o:OLEObject Type="Embed" ProgID="Visio.Drawing.11" ShapeID="_x0000_i1025" DrawAspect="Content" ObjectID="_1714309852" r:id="rId9"/>
        </w:object>
      </w:r>
    </w:p>
    <w:p w14:paraId="4D705F90" w14:textId="77777777" w:rsidR="00AD301F" w:rsidRPr="00301350" w:rsidRDefault="00AD301F" w:rsidP="00AD301F">
      <w:pPr>
        <w:pStyle w:val="TF"/>
      </w:pPr>
      <w:r w:rsidRPr="00301350">
        <w:t xml:space="preserve">Figure 6.3.2.1-1: Procedure for enabling </w:t>
      </w:r>
      <w:r w:rsidRPr="00301350">
        <w:rPr>
          <w:lang w:eastAsia="zh-CN"/>
        </w:rPr>
        <w:t>analytics information exposure to UE</w:t>
      </w:r>
    </w:p>
    <w:p w14:paraId="63B38648" w14:textId="42AB0208" w:rsidR="00173639" w:rsidRPr="00301350" w:rsidRDefault="00AD301F" w:rsidP="00AD301F">
      <w:pPr>
        <w:pStyle w:val="B1"/>
      </w:pPr>
      <w:r w:rsidRPr="00301350">
        <w:t>0.</w:t>
      </w:r>
      <w:r w:rsidRPr="00301350">
        <w:tab/>
        <w:t>UE-1 performs registration.</w:t>
      </w:r>
    </w:p>
    <w:p w14:paraId="3973DDC0" w14:textId="77777777" w:rsidR="00AD301F" w:rsidRPr="00301350" w:rsidRDefault="00AD301F" w:rsidP="00AD301F">
      <w:r w:rsidRPr="00301350">
        <w:t xml:space="preserve">In steps 1 to 5, UE-1 enables </w:t>
      </w:r>
      <w:r w:rsidRPr="00301350">
        <w:rPr>
          <w:lang w:eastAsia="zh-CN"/>
        </w:rPr>
        <w:t>analytics information exposure to UE</w:t>
      </w:r>
      <w:r w:rsidRPr="00301350">
        <w:t xml:space="preserve"> during the PDU Session Establishment procedure as defined in clause 4.3.2.2.1 of TS</w:t>
      </w:r>
      <w:r>
        <w:t> </w:t>
      </w:r>
      <w:r w:rsidRPr="00301350">
        <w:t>23.502</w:t>
      </w:r>
      <w:r>
        <w:t> </w:t>
      </w:r>
      <w:r w:rsidRPr="00301350">
        <w:t>[4] with the following differences.</w:t>
      </w:r>
    </w:p>
    <w:p w14:paraId="2D0EEE49" w14:textId="2C40D088" w:rsidR="00AD301F" w:rsidRDefault="00AD301F" w:rsidP="00AD301F">
      <w:pPr>
        <w:pStyle w:val="B1"/>
        <w:rPr>
          <w:ins w:id="144" w:author="LaeYoung (LG Electronics)" w:date="2022-04-28T14:40:00Z"/>
        </w:rPr>
      </w:pPr>
      <w:r w:rsidRPr="00301350">
        <w:t>1.</w:t>
      </w:r>
      <w:r w:rsidRPr="00301350">
        <w:tab/>
        <w:t xml:space="preserve">If UE-1 wants to obtain </w:t>
      </w:r>
      <w:r w:rsidRPr="00301350">
        <w:rPr>
          <w:lang w:eastAsia="zh-CN"/>
        </w:rPr>
        <w:t xml:space="preserve">analytics information from 5GC due to need or request of the application layer, UE-1 includes </w:t>
      </w:r>
      <w:ins w:id="145" w:author="LaeYoung (LG Electronics)" w:date="2022-04-28T14:39:00Z">
        <w:r w:rsidR="004758BC">
          <w:rPr>
            <w:lang w:eastAsia="zh-CN"/>
          </w:rPr>
          <w:t xml:space="preserve">the following </w:t>
        </w:r>
      </w:ins>
      <w:ins w:id="146" w:author="LaeYoung (LG Electronics)" w:date="2022-04-28T14:46:00Z">
        <w:r w:rsidR="00761614">
          <w:rPr>
            <w:lang w:eastAsia="zh-CN"/>
          </w:rPr>
          <w:t>information</w:t>
        </w:r>
      </w:ins>
      <w:del w:id="147" w:author="LaeYoung (LG Electronics)" w:date="2022-04-28T14:40:00Z">
        <w:r w:rsidRPr="00301350" w:rsidDel="004758BC">
          <w:rPr>
            <w:lang w:eastAsia="zh-CN"/>
          </w:rPr>
          <w:delText>an enabling request for analytics information exposure</w:delText>
        </w:r>
      </w:del>
      <w:r w:rsidRPr="00301350">
        <w:t xml:space="preserve"> in the PDU Session Establishment Request.</w:t>
      </w:r>
    </w:p>
    <w:p w14:paraId="6548ACC3" w14:textId="641D21AA" w:rsidR="004758BC" w:rsidDel="00942ECA" w:rsidRDefault="004758BC" w:rsidP="004758BC">
      <w:pPr>
        <w:pStyle w:val="B3"/>
        <w:rPr>
          <w:ins w:id="148" w:author="LaeYoung (LG Electronics)" w:date="2022-04-28T14:40:00Z"/>
          <w:del w:id="149" w:author="LaeYoung r01 (LG Electronics)" w:date="2022-05-17T16:00:00Z"/>
        </w:rPr>
      </w:pPr>
      <w:ins w:id="150" w:author="LaeYoung (LG Electronics)" w:date="2022-04-28T14:40:00Z">
        <w:del w:id="151" w:author="LaeYoung r01 (LG Electronics)" w:date="2022-05-17T16:00:00Z">
          <w:r w:rsidRPr="00C92856" w:rsidDel="00942ECA">
            <w:rPr>
              <w:rFonts w:hint="eastAsia"/>
              <w:highlight w:val="green"/>
              <w:lang w:eastAsia="ko-KR"/>
              <w:rPrChange w:id="152" w:author="LaeYoung r01 (LG Electronics)" w:date="2022-05-17T16:07:00Z">
                <w:rPr>
                  <w:rFonts w:hint="eastAsia"/>
                  <w:lang w:eastAsia="ko-KR"/>
                </w:rPr>
              </w:rPrChange>
            </w:rPr>
            <w:delText>-</w:delText>
          </w:r>
          <w:r w:rsidRPr="00C92856" w:rsidDel="00942ECA">
            <w:rPr>
              <w:rFonts w:hint="eastAsia"/>
              <w:highlight w:val="green"/>
              <w:lang w:eastAsia="ko-KR"/>
              <w:rPrChange w:id="153" w:author="LaeYoung r01 (LG Electronics)" w:date="2022-05-17T16:07:00Z">
                <w:rPr>
                  <w:rFonts w:hint="eastAsia"/>
                  <w:lang w:eastAsia="ko-KR"/>
                </w:rPr>
              </w:rPrChange>
            </w:rPr>
            <w:tab/>
          </w:r>
        </w:del>
      </w:ins>
      <w:ins w:id="154" w:author="LaeYoung (LG Electronics)" w:date="2022-04-28T14:44:00Z">
        <w:del w:id="155" w:author="LaeYoung r01 (LG Electronics)" w:date="2022-05-17T16:00:00Z">
          <w:r w:rsidR="00067E99" w:rsidRPr="00C92856" w:rsidDel="00942ECA">
            <w:rPr>
              <w:highlight w:val="green"/>
              <w:lang w:eastAsia="ko-KR"/>
              <w:rPrChange w:id="156" w:author="LaeYoung r01 (LG Electronics)" w:date="2022-05-17T16:07:00Z">
                <w:rPr>
                  <w:lang w:eastAsia="ko-KR"/>
                </w:rPr>
              </w:rPrChange>
            </w:rPr>
            <w:delText>I</w:delText>
          </w:r>
        </w:del>
      </w:ins>
      <w:ins w:id="157" w:author="LaeYoung (LG Electronics)" w:date="2022-04-28T14:40:00Z">
        <w:del w:id="158" w:author="LaeYoung r01 (LG Electronics)" w:date="2022-05-17T16:00:00Z">
          <w:r w:rsidRPr="00C92856" w:rsidDel="00942ECA">
            <w:rPr>
              <w:highlight w:val="green"/>
              <w:lang w:eastAsia="zh-CN"/>
              <w:rPrChange w:id="159" w:author="LaeYoung r01 (LG Electronics)" w:date="2022-05-17T16:07:00Z">
                <w:rPr>
                  <w:lang w:eastAsia="zh-CN"/>
                </w:rPr>
              </w:rPrChange>
            </w:rPr>
            <w:delText>ndication that it supports analytics information exposure</w:delText>
          </w:r>
          <w:r w:rsidRPr="00C92856" w:rsidDel="00942ECA">
            <w:rPr>
              <w:highlight w:val="green"/>
              <w:rPrChange w:id="160" w:author="LaeYoung r01 (LG Electronics)" w:date="2022-05-17T16:07:00Z">
                <w:rPr/>
              </w:rPrChange>
            </w:rPr>
            <w:delText xml:space="preserve"> to UE;</w:delText>
          </w:r>
        </w:del>
      </w:ins>
    </w:p>
    <w:p w14:paraId="2FE4B325" w14:textId="2B592BD0" w:rsidR="004758BC" w:rsidRPr="00B149C1" w:rsidRDefault="004758BC" w:rsidP="004758BC">
      <w:pPr>
        <w:pStyle w:val="B3"/>
        <w:rPr>
          <w:ins w:id="161" w:author="LaeYoung (LG Electronics)" w:date="2022-04-28T14:40:00Z"/>
          <w:lang w:eastAsia="zh-CN"/>
        </w:rPr>
      </w:pPr>
      <w:ins w:id="162" w:author="LaeYoung (LG Electronics)" w:date="2022-04-28T14:40:00Z">
        <w:r>
          <w:t>-</w:t>
        </w:r>
        <w:r>
          <w:tab/>
        </w:r>
      </w:ins>
      <w:ins w:id="163" w:author="LaeYoung (LG Electronics)" w:date="2022-04-28T14:44:00Z">
        <w:r w:rsidR="00067E99">
          <w:t>E</w:t>
        </w:r>
      </w:ins>
      <w:ins w:id="164" w:author="LaeYoung (LG Electronics)" w:date="2022-04-28T14:40:00Z">
        <w:r w:rsidRPr="00301350">
          <w:rPr>
            <w:lang w:eastAsia="zh-CN"/>
          </w:rPr>
          <w:t xml:space="preserve">nabling request for analytics </w:t>
        </w:r>
        <w:r w:rsidRPr="00B149C1">
          <w:rPr>
            <w:lang w:eastAsia="zh-CN"/>
          </w:rPr>
          <w:t>information exposure</w:t>
        </w:r>
      </w:ins>
      <w:ins w:id="165" w:author="LaeYoung (LG Electronics)" w:date="2022-04-28T16:40:00Z">
        <w:r w:rsidR="001A7FF0" w:rsidRPr="00B149C1">
          <w:rPr>
            <w:lang w:eastAsia="zh-CN"/>
          </w:rPr>
          <w:t xml:space="preserve"> per Analytics ID</w:t>
        </w:r>
      </w:ins>
      <w:ins w:id="166" w:author="LaeYoung (LG Electronics)" w:date="2022-04-28T14:40:00Z">
        <w:r w:rsidRPr="00B149C1">
          <w:rPr>
            <w:lang w:eastAsia="zh-CN"/>
          </w:rPr>
          <w:t>;</w:t>
        </w:r>
      </w:ins>
    </w:p>
    <w:p w14:paraId="50558D0B" w14:textId="16F28862" w:rsidR="004758BC" w:rsidRPr="00301350" w:rsidRDefault="004758BC" w:rsidP="004758BC">
      <w:pPr>
        <w:pStyle w:val="B3"/>
        <w:rPr>
          <w:lang w:eastAsia="ko-KR"/>
        </w:rPr>
      </w:pPr>
      <w:ins w:id="167" w:author="LaeYoung (LG Electronics)" w:date="2022-04-28T14:40:00Z">
        <w:r w:rsidRPr="00B149C1">
          <w:rPr>
            <w:lang w:eastAsia="zh-CN"/>
          </w:rPr>
          <w:t>-</w:t>
        </w:r>
        <w:r w:rsidRPr="00B149C1">
          <w:rPr>
            <w:lang w:eastAsia="zh-CN"/>
          </w:rPr>
          <w:tab/>
          <w:t xml:space="preserve">(optional) </w:t>
        </w:r>
      </w:ins>
      <w:ins w:id="168" w:author="LaeYoung (LG Electronics)" w:date="2022-04-28T14:42:00Z">
        <w:r w:rsidR="007C4215" w:rsidRPr="00B149C1">
          <w:rPr>
            <w:lang w:eastAsia="zh-CN"/>
          </w:rPr>
          <w:t>Analytics ID(s) and related input parameters</w:t>
        </w:r>
      </w:ins>
      <w:ins w:id="169" w:author="LaeYoung (LG Electronics)" w:date="2022-04-28T14:43:00Z">
        <w:r w:rsidR="007C4215" w:rsidRPr="00B149C1">
          <w:rPr>
            <w:lang w:eastAsia="zh-CN"/>
          </w:rPr>
          <w:t xml:space="preserve"> for each </w:t>
        </w:r>
      </w:ins>
      <w:ins w:id="170" w:author="LaeYoung (LG Electronics)" w:date="2022-04-28T16:41:00Z">
        <w:r w:rsidR="001A7FF0" w:rsidRPr="00B149C1">
          <w:rPr>
            <w:lang w:eastAsia="zh-CN"/>
          </w:rPr>
          <w:t xml:space="preserve">requested </w:t>
        </w:r>
      </w:ins>
      <w:ins w:id="171" w:author="LaeYoung (LG Electronics)" w:date="2022-04-28T14:43:00Z">
        <w:r w:rsidR="007C4215" w:rsidRPr="00B149C1">
          <w:rPr>
            <w:lang w:eastAsia="zh-CN"/>
          </w:rPr>
          <w:t>Analytics ID.</w:t>
        </w:r>
      </w:ins>
    </w:p>
    <w:p w14:paraId="30D830B3" w14:textId="4200E17E" w:rsidR="00AD301F" w:rsidRPr="00301350" w:rsidRDefault="00AD301F" w:rsidP="00AD301F">
      <w:pPr>
        <w:pStyle w:val="B1"/>
        <w:rPr>
          <w:noProof/>
          <w:lang w:eastAsia="zh-CN"/>
        </w:rPr>
      </w:pPr>
      <w:r w:rsidRPr="00301350">
        <w:lastRenderedPageBreak/>
        <w:tab/>
        <w:t xml:space="preserve">The DNN and S-NSSAI for the PDU Session is for AI/ML based services/applications, i.e. Application AI/ML operations. The AMF selects an SMF </w:t>
      </w:r>
      <w:del w:id="172" w:author="LaeYoung (LG Electronics)" w:date="2022-04-28T14:20:00Z">
        <w:r w:rsidRPr="00301350" w:rsidDel="00626E9D">
          <w:delText xml:space="preserve">supporting </w:delText>
        </w:r>
      </w:del>
      <w:del w:id="173" w:author="LaeYoung (LG Electronics)" w:date="2022-04-28T14:19:00Z">
        <w:r w:rsidRPr="00301350" w:rsidDel="00A82AB0">
          <w:delText>analytics informat</w:delText>
        </w:r>
      </w:del>
      <w:del w:id="174" w:author="LaeYoung (LG Electronics)" w:date="2022-04-28T14:20:00Z">
        <w:r w:rsidRPr="00301350" w:rsidDel="00A82AB0">
          <w:delText>ion exposure to UE</w:delText>
        </w:r>
        <w:r w:rsidRPr="00301350" w:rsidDel="00626E9D">
          <w:delText xml:space="preserve"> </w:delText>
        </w:r>
      </w:del>
      <w:r w:rsidRPr="00301350">
        <w:t>based on the DNN and S-NSSAI, locally configured data or a corresponding SMF profile stored in the NRF.</w:t>
      </w:r>
    </w:p>
    <w:p w14:paraId="70D1161F" w14:textId="79B242BC" w:rsidR="00AD301F" w:rsidRPr="00AD301F" w:rsidRDefault="00AD301F" w:rsidP="00AD301F">
      <w:pPr>
        <w:pStyle w:val="EditorsNote"/>
        <w:ind w:left="1701" w:hanging="1276"/>
        <w:rPr>
          <w:rFonts w:eastAsia="맑은 고딕"/>
          <w:noProof/>
          <w:lang w:val="en-US" w:eastAsia="zh-CN"/>
        </w:rPr>
      </w:pPr>
      <w:del w:id="175" w:author="LaeYoung (LG Electronics)" w:date="2022-04-28T14:35:00Z">
        <w:r w:rsidRPr="00AD301F" w:rsidDel="002A002C">
          <w:rPr>
            <w:rFonts w:eastAsia="맑은 고딕"/>
            <w:noProof/>
            <w:lang w:val="en-US" w:eastAsia="zh-CN"/>
          </w:rPr>
          <w:delText>Editor's note:</w:delText>
        </w:r>
        <w:r w:rsidRPr="00AD301F" w:rsidDel="002A002C">
          <w:rPr>
            <w:rFonts w:eastAsia="맑은 고딕"/>
            <w:noProof/>
            <w:lang w:val="en-US" w:eastAsia="zh-CN"/>
          </w:rPr>
          <w:tab/>
          <w:delText>It is FFS whether and how the UE can know available analytics before sending its request for analytics information exposure.</w:delText>
        </w:r>
      </w:del>
    </w:p>
    <w:p w14:paraId="204A8DF6" w14:textId="38D4E20E" w:rsidR="00AD301F" w:rsidRDefault="00AD301F" w:rsidP="00AD301F">
      <w:pPr>
        <w:pStyle w:val="NO"/>
        <w:rPr>
          <w:ins w:id="176" w:author="LaeYoung (LG Electronics)" w:date="2022-04-28T13:18:00Z"/>
        </w:rPr>
      </w:pPr>
      <w:r w:rsidRPr="00301350">
        <w:t>NOTE 1:</w:t>
      </w:r>
      <w:r w:rsidRPr="00301350">
        <w:tab/>
        <w:t>This solution assumes that the PDU Session used for AI/ML based services/</w:t>
      </w:r>
      <w:r w:rsidRPr="00301350">
        <w:rPr>
          <w:noProof/>
          <w:lang w:val="en-US" w:eastAsia="zh-CN"/>
        </w:rPr>
        <w:t>applications is different than the PDU Session used for non-</w:t>
      </w:r>
      <w:r w:rsidRPr="00301350">
        <w:t>AI/ML based services/</w:t>
      </w:r>
      <w:r w:rsidRPr="00301350">
        <w:rPr>
          <w:noProof/>
          <w:lang w:val="en-US" w:eastAsia="zh-CN"/>
        </w:rPr>
        <w:t>applications</w:t>
      </w:r>
      <w:r w:rsidRPr="00301350">
        <w:t>.</w:t>
      </w:r>
    </w:p>
    <w:p w14:paraId="7166C574" w14:textId="5F91960C" w:rsidR="001A7FF0" w:rsidRPr="009940F5" w:rsidRDefault="00434322" w:rsidP="00434322">
      <w:pPr>
        <w:pStyle w:val="NO"/>
        <w:rPr>
          <w:rFonts w:eastAsia="SimSun"/>
        </w:rPr>
      </w:pPr>
      <w:ins w:id="177" w:author="LaeYoung (LG Electronics)" w:date="2022-04-28T13:18:00Z">
        <w:r w:rsidRPr="00301350">
          <w:t>NOTE </w:t>
        </w:r>
        <w:r>
          <w:t>2</w:t>
        </w:r>
        <w:r w:rsidRPr="00301350">
          <w:t>:</w:t>
        </w:r>
        <w:r>
          <w:tab/>
        </w:r>
      </w:ins>
      <w:ins w:id="178" w:author="LaeYoung (LG Electronics)" w:date="2022-04-28T13:49:00Z">
        <w:r w:rsidR="00BD6FD7">
          <w:t>In this solution,</w:t>
        </w:r>
      </w:ins>
      <w:ins w:id="179" w:author="LaeYoung (LG Electronics)" w:date="2022-04-28T13:18:00Z">
        <w:r>
          <w:rPr>
            <w:noProof/>
            <w:lang w:val="en-US" w:eastAsia="zh-CN"/>
          </w:rPr>
          <w:t xml:space="preserve"> </w:t>
        </w:r>
      </w:ins>
      <w:ins w:id="180" w:author="LaeYoung (LG Electronics)" w:date="2022-04-28T13:50:00Z">
        <w:r w:rsidR="00BD6FD7">
          <w:rPr>
            <w:noProof/>
            <w:lang w:val="en-US" w:eastAsia="zh-CN"/>
          </w:rPr>
          <w:t xml:space="preserve">both </w:t>
        </w:r>
      </w:ins>
      <w:ins w:id="181" w:author="LaeYoung (LG Electronics)" w:date="2022-04-28T13:49:00Z">
        <w:r w:rsidR="00BD6FD7">
          <w:rPr>
            <w:noProof/>
            <w:lang w:val="en-US" w:eastAsia="zh-CN"/>
          </w:rPr>
          <w:t xml:space="preserve">separate PDU Session </w:t>
        </w:r>
      </w:ins>
      <w:ins w:id="182" w:author="LaeYoung (LG Electronics)" w:date="2022-04-28T13:50:00Z">
        <w:r w:rsidR="00BD6FD7">
          <w:rPr>
            <w:noProof/>
            <w:lang w:val="en-US" w:eastAsia="zh-CN"/>
          </w:rPr>
          <w:t xml:space="preserve">for each AI/ML based service/application and </w:t>
        </w:r>
      </w:ins>
      <w:ins w:id="183" w:author="LaeYoung (LG Electronics)" w:date="2022-04-28T13:18:00Z">
        <w:r>
          <w:rPr>
            <w:rFonts w:eastAsia="맑은 고딕"/>
            <w:noProof/>
            <w:lang w:val="en-US" w:eastAsia="zh-CN"/>
          </w:rPr>
          <w:t>common</w:t>
        </w:r>
        <w:r w:rsidRPr="00AD301F">
          <w:rPr>
            <w:rFonts w:eastAsia="맑은 고딕"/>
            <w:noProof/>
            <w:lang w:val="en-US" w:eastAsia="zh-CN"/>
          </w:rPr>
          <w:t xml:space="preserve"> PDU Session for </w:t>
        </w:r>
        <w:r>
          <w:rPr>
            <w:rFonts w:eastAsia="맑은 고딕"/>
            <w:noProof/>
            <w:lang w:val="en-US" w:eastAsia="zh-CN"/>
          </w:rPr>
          <w:t>all</w:t>
        </w:r>
        <w:r w:rsidRPr="00AD301F">
          <w:rPr>
            <w:rFonts w:eastAsia="맑은 고딕"/>
            <w:noProof/>
            <w:lang w:val="en-US" w:eastAsia="zh-CN"/>
          </w:rPr>
          <w:t xml:space="preserve"> AI/ML based service</w:t>
        </w:r>
        <w:r>
          <w:rPr>
            <w:rFonts w:eastAsia="맑은 고딕"/>
            <w:noProof/>
            <w:lang w:val="en-US" w:eastAsia="zh-CN"/>
          </w:rPr>
          <w:t>s</w:t>
        </w:r>
        <w:r w:rsidRPr="00AD301F">
          <w:rPr>
            <w:rFonts w:eastAsia="맑은 고딕"/>
            <w:noProof/>
            <w:lang w:val="en-US" w:eastAsia="zh-CN"/>
          </w:rPr>
          <w:t>/application</w:t>
        </w:r>
        <w:r>
          <w:rPr>
            <w:rFonts w:eastAsia="맑은 고딕"/>
            <w:noProof/>
            <w:lang w:val="en-US" w:eastAsia="zh-CN"/>
          </w:rPr>
          <w:t>s</w:t>
        </w:r>
      </w:ins>
      <w:ins w:id="184" w:author="LaeYoung (LG Electronics)" w:date="2022-04-28T13:50:00Z">
        <w:r w:rsidR="00BD6FD7">
          <w:rPr>
            <w:rFonts w:eastAsia="맑은 고딕"/>
            <w:noProof/>
            <w:lang w:val="en-US" w:eastAsia="zh-CN"/>
          </w:rPr>
          <w:t xml:space="preserve"> can be supported</w:t>
        </w:r>
      </w:ins>
      <w:ins w:id="185" w:author="LaeYoung (LG Electronics)" w:date="2022-04-28T13:51:00Z">
        <w:r w:rsidR="00BD6FD7">
          <w:rPr>
            <w:rFonts w:eastAsia="맑은 고딕"/>
            <w:noProof/>
            <w:lang w:val="en-US" w:eastAsia="zh-CN"/>
          </w:rPr>
          <w:t xml:space="preserve"> up to operator</w:t>
        </w:r>
      </w:ins>
      <w:ins w:id="186" w:author="LaeYoung (LG Electronics)" w:date="2022-04-28T13:18:00Z">
        <w:r>
          <w:rPr>
            <w:rFonts w:eastAsia="맑은 고딕"/>
            <w:noProof/>
            <w:lang w:val="en-US" w:eastAsia="zh-CN"/>
          </w:rPr>
          <w:t>.</w:t>
        </w:r>
      </w:ins>
      <w:ins w:id="187" w:author="LaeYoung (LG Electronics)" w:date="2022-04-28T13:20:00Z">
        <w:r w:rsidR="006B7524">
          <w:rPr>
            <w:rFonts w:eastAsia="맑은 고딕"/>
            <w:noProof/>
            <w:lang w:val="en-US" w:eastAsia="zh-CN"/>
          </w:rPr>
          <w:t xml:space="preserve"> </w:t>
        </w:r>
      </w:ins>
      <w:ins w:id="188" w:author="LaeYoung (LG Electronics)" w:date="2022-04-28T13:52:00Z">
        <w:r w:rsidR="00363346">
          <w:rPr>
            <w:rFonts w:eastAsia="맑은 고딕"/>
            <w:noProof/>
            <w:lang w:val="en-US" w:eastAsia="zh-CN"/>
          </w:rPr>
          <w:t>For the latter case, i</w:t>
        </w:r>
      </w:ins>
      <w:ins w:id="189" w:author="LaeYoung (LG Electronics)" w:date="2022-04-28T13:20:00Z">
        <w:r w:rsidR="006B7524">
          <w:rPr>
            <w:rFonts w:eastAsia="맑은 고딕"/>
            <w:noProof/>
            <w:lang w:val="en-US" w:eastAsia="zh-CN"/>
          </w:rPr>
          <w:t>f</w:t>
        </w:r>
      </w:ins>
      <w:ins w:id="190" w:author="LaeYoung (LG Electronics)" w:date="2022-04-28T13:21:00Z">
        <w:r w:rsidR="006B7524">
          <w:rPr>
            <w:rFonts w:eastAsia="맑은 고딕"/>
            <w:noProof/>
            <w:lang w:val="en-US" w:eastAsia="zh-CN"/>
          </w:rPr>
          <w:t xml:space="preserve"> multiple </w:t>
        </w:r>
        <w:r w:rsidR="006B7524" w:rsidRPr="00AD301F">
          <w:rPr>
            <w:rFonts w:eastAsia="맑은 고딕"/>
            <w:noProof/>
            <w:lang w:val="en-US" w:eastAsia="zh-CN"/>
          </w:rPr>
          <w:t>AI/ML based services/applications</w:t>
        </w:r>
        <w:r w:rsidR="006B7524">
          <w:rPr>
            <w:rFonts w:eastAsia="맑은 고딕"/>
            <w:noProof/>
            <w:lang w:val="en-US" w:eastAsia="zh-CN"/>
          </w:rPr>
          <w:t xml:space="preserve"> need or request analytics information</w:t>
        </w:r>
      </w:ins>
      <w:ins w:id="191" w:author="LaeYoung (LG Electronics)" w:date="2022-04-28T13:22:00Z">
        <w:r w:rsidR="006B7524">
          <w:rPr>
            <w:rFonts w:eastAsia="맑은 고딕"/>
            <w:noProof/>
            <w:lang w:val="en-US" w:eastAsia="zh-CN"/>
          </w:rPr>
          <w:t xml:space="preserve"> in the UE, the UE </w:t>
        </w:r>
      </w:ins>
      <w:ins w:id="192" w:author="LaeYoung (LG Electronics)" w:date="2022-04-28T13:23:00Z">
        <w:r w:rsidR="009940F5">
          <w:rPr>
            <w:rFonts w:eastAsia="맑은 고딕"/>
            <w:noProof/>
            <w:lang w:val="en-US" w:eastAsia="zh-CN"/>
          </w:rPr>
          <w:t xml:space="preserve">obtains </w:t>
        </w:r>
      </w:ins>
      <w:ins w:id="193" w:author="LaeYoung (LG Electronics)" w:date="2022-04-28T13:24:00Z">
        <w:r w:rsidR="00F83E0F">
          <w:rPr>
            <w:rFonts w:eastAsia="맑은 고딕"/>
            <w:noProof/>
            <w:lang w:val="en-US" w:eastAsia="zh-CN"/>
          </w:rPr>
          <w:t>the analytics information from the SMF and provides it to each ap</w:t>
        </w:r>
      </w:ins>
      <w:ins w:id="194" w:author="LaeYoung (LG Electronics)" w:date="2022-04-28T13:25:00Z">
        <w:r w:rsidR="00F83E0F">
          <w:rPr>
            <w:rFonts w:eastAsia="맑은 고딕"/>
            <w:noProof/>
            <w:lang w:val="en-US" w:eastAsia="zh-CN"/>
          </w:rPr>
          <w:t>p</w:t>
        </w:r>
      </w:ins>
      <w:ins w:id="195" w:author="LaeYoung (LG Electronics)" w:date="2022-04-28T13:24:00Z">
        <w:r w:rsidR="00F83E0F">
          <w:rPr>
            <w:rFonts w:eastAsia="맑은 고딕"/>
            <w:noProof/>
            <w:lang w:val="en-US" w:eastAsia="zh-CN"/>
          </w:rPr>
          <w:t>lication.</w:t>
        </w:r>
      </w:ins>
      <w:ins w:id="196" w:author="LaeYoung r01 (LG Electronics)" w:date="2022-05-17T16:15:00Z">
        <w:r w:rsidR="00D01BD4">
          <w:rPr>
            <w:rFonts w:eastAsia="맑은 고딕"/>
            <w:noProof/>
            <w:lang w:val="en-US" w:eastAsia="zh-CN"/>
          </w:rPr>
          <w:t xml:space="preserve"> </w:t>
        </w:r>
        <w:bookmarkStart w:id="197" w:name="_GoBack"/>
        <w:bookmarkEnd w:id="197"/>
        <w:r w:rsidR="00D01BD4" w:rsidRPr="001017BD">
          <w:rPr>
            <w:rFonts w:eastAsia="맑은 고딕"/>
            <w:noProof/>
            <w:highlight w:val="green"/>
            <w:lang w:val="en-US" w:eastAsia="zh-CN"/>
            <w:rPrChange w:id="198" w:author="LaeYoung r01 (LG Electronics)" w:date="2022-05-17T16:21:00Z">
              <w:rPr>
                <w:rFonts w:eastAsia="맑은 고딕"/>
                <w:noProof/>
                <w:lang w:val="en-US" w:eastAsia="zh-CN"/>
              </w:rPr>
            </w:rPrChange>
          </w:rPr>
          <w:t xml:space="preserve">Regarding how the UE's NAS layer </w:t>
        </w:r>
      </w:ins>
      <w:ins w:id="199" w:author="LaeYoung r01 (LG Electronics)" w:date="2022-05-17T16:20:00Z">
        <w:r w:rsidR="001017BD" w:rsidRPr="001017BD">
          <w:rPr>
            <w:rFonts w:eastAsia="맑은 고딕"/>
            <w:noProof/>
            <w:highlight w:val="green"/>
            <w:lang w:val="en-US" w:eastAsia="zh-CN"/>
            <w:rPrChange w:id="200" w:author="LaeYoung r01 (LG Electronics)" w:date="2022-05-17T16:21:00Z">
              <w:rPr>
                <w:rFonts w:eastAsia="맑은 고딕"/>
                <w:noProof/>
                <w:lang w:val="en-US" w:eastAsia="zh-CN"/>
              </w:rPr>
            </w:rPrChange>
          </w:rPr>
          <w:t>knows/</w:t>
        </w:r>
      </w:ins>
      <w:ins w:id="201" w:author="LaeYoung r01 (LG Electronics)" w:date="2022-05-17T16:17:00Z">
        <w:r w:rsidR="00D01BD4" w:rsidRPr="001017BD">
          <w:rPr>
            <w:rFonts w:eastAsia="맑은 고딕"/>
            <w:noProof/>
            <w:highlight w:val="green"/>
            <w:lang w:val="en-US" w:eastAsia="zh-CN"/>
            <w:rPrChange w:id="202" w:author="LaeYoung r01 (LG Electronics)" w:date="2022-05-17T16:21:00Z">
              <w:rPr>
                <w:rFonts w:eastAsia="맑은 고딕"/>
                <w:noProof/>
                <w:lang w:val="en-US" w:eastAsia="zh-CN"/>
              </w:rPr>
            </w:rPrChange>
          </w:rPr>
          <w:t>determines</w:t>
        </w:r>
      </w:ins>
      <w:ins w:id="203" w:author="LaeYoung r01 (LG Electronics)" w:date="2022-05-17T16:15:00Z">
        <w:r w:rsidR="00D01BD4" w:rsidRPr="001017BD">
          <w:rPr>
            <w:rFonts w:eastAsia="맑은 고딕"/>
            <w:noProof/>
            <w:highlight w:val="green"/>
            <w:lang w:val="en-US" w:eastAsia="zh-CN"/>
            <w:rPrChange w:id="204" w:author="LaeYoung r01 (LG Electronics)" w:date="2022-05-17T16:21:00Z">
              <w:rPr>
                <w:rFonts w:eastAsia="맑은 고딕"/>
                <w:noProof/>
                <w:lang w:val="en-US" w:eastAsia="zh-CN"/>
              </w:rPr>
            </w:rPrChange>
          </w:rPr>
          <w:t xml:space="preserve"> which </w:t>
        </w:r>
      </w:ins>
      <w:ins w:id="205" w:author="LaeYoung r01 (LG Electronics)" w:date="2022-05-17T16:16:00Z">
        <w:r w:rsidR="00D01BD4" w:rsidRPr="001017BD">
          <w:rPr>
            <w:rFonts w:eastAsia="맑은 고딕"/>
            <w:noProof/>
            <w:highlight w:val="green"/>
            <w:lang w:val="en-US" w:eastAsia="zh-CN"/>
            <w:rPrChange w:id="206" w:author="LaeYoung r01 (LG Electronics)" w:date="2022-05-17T16:21:00Z">
              <w:rPr>
                <w:rFonts w:eastAsia="맑은 고딕"/>
                <w:noProof/>
                <w:lang w:val="en-US" w:eastAsia="zh-CN"/>
              </w:rPr>
            </w:rPrChange>
          </w:rPr>
          <w:t>analytics information</w:t>
        </w:r>
        <w:r w:rsidR="00D01BD4" w:rsidRPr="001017BD">
          <w:rPr>
            <w:rFonts w:eastAsia="맑은 고딕"/>
            <w:noProof/>
            <w:highlight w:val="green"/>
            <w:lang w:val="en-US" w:eastAsia="zh-CN"/>
            <w:rPrChange w:id="207" w:author="LaeYoung r01 (LG Electronics)" w:date="2022-05-17T16:21:00Z">
              <w:rPr>
                <w:rFonts w:eastAsia="맑은 고딕"/>
                <w:noProof/>
                <w:lang w:val="en-US" w:eastAsia="zh-CN"/>
              </w:rPr>
            </w:rPrChange>
          </w:rPr>
          <w:t xml:space="preserve"> it </w:t>
        </w:r>
      </w:ins>
      <w:ins w:id="208" w:author="LaeYoung r01 (LG Electronics)" w:date="2022-05-17T16:17:00Z">
        <w:r w:rsidR="00D01BD4" w:rsidRPr="001017BD">
          <w:rPr>
            <w:rFonts w:eastAsia="맑은 고딕"/>
            <w:noProof/>
            <w:highlight w:val="green"/>
            <w:lang w:val="en-US" w:eastAsia="zh-CN"/>
            <w:rPrChange w:id="209" w:author="LaeYoung r01 (LG Electronics)" w:date="2022-05-17T16:21:00Z">
              <w:rPr>
                <w:rFonts w:eastAsia="맑은 고딕"/>
                <w:noProof/>
                <w:lang w:val="en-US" w:eastAsia="zh-CN"/>
              </w:rPr>
            </w:rPrChange>
          </w:rPr>
          <w:t xml:space="preserve">needs to </w:t>
        </w:r>
      </w:ins>
      <w:ins w:id="210" w:author="LaeYoung r01 (LG Electronics)" w:date="2022-05-17T16:16:00Z">
        <w:r w:rsidR="00D01BD4" w:rsidRPr="001017BD">
          <w:rPr>
            <w:rFonts w:eastAsia="맑은 고딕"/>
            <w:noProof/>
            <w:highlight w:val="green"/>
            <w:lang w:val="en-US" w:eastAsia="zh-CN"/>
            <w:rPrChange w:id="211" w:author="LaeYoung r01 (LG Electronics)" w:date="2022-05-17T16:21:00Z">
              <w:rPr>
                <w:rFonts w:eastAsia="맑은 고딕"/>
                <w:noProof/>
                <w:lang w:val="en-US" w:eastAsia="zh-CN"/>
              </w:rPr>
            </w:rPrChange>
          </w:rPr>
          <w:t>provide to which application</w:t>
        </w:r>
      </w:ins>
      <w:ins w:id="212" w:author="LaeYoung r01 (LG Electronics)" w:date="2022-05-17T16:17:00Z">
        <w:r w:rsidR="00D01BD4" w:rsidRPr="001017BD">
          <w:rPr>
            <w:rFonts w:eastAsia="맑은 고딕"/>
            <w:noProof/>
            <w:highlight w:val="green"/>
            <w:lang w:val="en-US" w:eastAsia="zh-CN"/>
            <w:rPrChange w:id="213" w:author="LaeYoung r01 (LG Electronics)" w:date="2022-05-17T16:21:00Z">
              <w:rPr>
                <w:rFonts w:eastAsia="맑은 고딕"/>
                <w:noProof/>
                <w:lang w:val="en-US" w:eastAsia="zh-CN"/>
              </w:rPr>
            </w:rPrChange>
          </w:rPr>
          <w:t>, the UE's application layer can provide the requested Analytics ID(s) to the UE's NAS layer in this step; otherwise</w:t>
        </w:r>
      </w:ins>
      <w:ins w:id="214" w:author="LaeYoung r01 (LG Electronics)" w:date="2022-05-17T16:21:00Z">
        <w:r w:rsidR="001017BD" w:rsidRPr="001017BD">
          <w:rPr>
            <w:rFonts w:eastAsia="맑은 고딕"/>
            <w:noProof/>
            <w:highlight w:val="green"/>
            <w:lang w:val="en-US" w:eastAsia="zh-CN"/>
            <w:rPrChange w:id="215" w:author="LaeYoung r01 (LG Electronics)" w:date="2022-05-17T16:21:00Z">
              <w:rPr>
                <w:rFonts w:eastAsia="맑은 고딕"/>
                <w:noProof/>
                <w:lang w:val="en-US" w:eastAsia="zh-CN"/>
              </w:rPr>
            </w:rPrChange>
          </w:rPr>
          <w:t xml:space="preserve"> (i.e. not provided)</w:t>
        </w:r>
      </w:ins>
      <w:ins w:id="216" w:author="LaeYoung r01 (LG Electronics)" w:date="2022-05-17T16:17:00Z">
        <w:r w:rsidR="00D01BD4" w:rsidRPr="001017BD">
          <w:rPr>
            <w:rFonts w:eastAsia="맑은 고딕"/>
            <w:noProof/>
            <w:highlight w:val="green"/>
            <w:lang w:val="en-US" w:eastAsia="zh-CN"/>
            <w:rPrChange w:id="217" w:author="LaeYoung r01 (LG Electronics)" w:date="2022-05-17T16:21:00Z">
              <w:rPr>
                <w:rFonts w:eastAsia="맑은 고딕"/>
                <w:noProof/>
                <w:lang w:val="en-US" w:eastAsia="zh-CN"/>
              </w:rPr>
            </w:rPrChange>
          </w:rPr>
          <w:t>, the UE can determine this as UE implementation.</w:t>
        </w:r>
      </w:ins>
    </w:p>
    <w:p w14:paraId="6734E304" w14:textId="5BD1FEB1" w:rsidR="00AD301F" w:rsidRPr="00AD301F" w:rsidRDefault="00AD301F" w:rsidP="00AD301F">
      <w:pPr>
        <w:pStyle w:val="EditorsNote"/>
        <w:ind w:left="1701" w:hanging="1276"/>
        <w:rPr>
          <w:rFonts w:eastAsia="맑은 고딕"/>
          <w:noProof/>
          <w:lang w:val="en-US" w:eastAsia="zh-CN"/>
        </w:rPr>
      </w:pPr>
      <w:del w:id="218" w:author="LaeYoung (LG Electronics)" w:date="2022-04-28T13:24:00Z">
        <w:r w:rsidRPr="00AD301F" w:rsidDel="009940F5">
          <w:rPr>
            <w:rFonts w:eastAsia="맑은 고딕"/>
            <w:noProof/>
            <w:lang w:val="en-US" w:eastAsia="zh-CN"/>
          </w:rPr>
          <w:delText>Editor's note:</w:delText>
        </w:r>
        <w:r w:rsidRPr="00AD301F" w:rsidDel="009940F5">
          <w:rPr>
            <w:rFonts w:eastAsia="맑은 고딕"/>
            <w:noProof/>
            <w:lang w:val="en-US" w:eastAsia="zh-CN"/>
          </w:rPr>
          <w:tab/>
          <w:delText>It is FFS whether separate PDU Session is used for each AI/ML based service/application or common PDU Session is used for all AI/ML based services/applications.</w:delText>
        </w:r>
      </w:del>
    </w:p>
    <w:p w14:paraId="599AB9AA" w14:textId="2F1264F4" w:rsidR="00626E9D" w:rsidRDefault="00AD301F" w:rsidP="00AD301F">
      <w:pPr>
        <w:pStyle w:val="B1"/>
        <w:rPr>
          <w:ins w:id="219" w:author="LaeYoung (LG Electronics)" w:date="2022-04-28T14:26:00Z"/>
          <w:lang w:eastAsia="zh-CN"/>
        </w:rPr>
      </w:pPr>
      <w:r w:rsidRPr="00301350">
        <w:t>2.</w:t>
      </w:r>
      <w:r w:rsidRPr="00301350">
        <w:tab/>
        <w:t xml:space="preserve">The SMF receives the PDU Session Establishment Request including </w:t>
      </w:r>
      <w:ins w:id="220" w:author="LaeYoung (LG Electronics)" w:date="2022-04-28T14:21:00Z">
        <w:del w:id="221" w:author="LaeYoung r01 (LG Electronics)" w:date="2022-05-17T16:01:00Z">
          <w:r w:rsidR="00626E9D" w:rsidRPr="00C92856" w:rsidDel="00942ECA">
            <w:rPr>
              <w:highlight w:val="green"/>
              <w:rPrChange w:id="222" w:author="LaeYoung r01 (LG Electronics)" w:date="2022-05-17T16:07:00Z">
                <w:rPr/>
              </w:rPrChange>
            </w:rPr>
            <w:delText xml:space="preserve">the </w:delText>
          </w:r>
          <w:r w:rsidR="00626E9D" w:rsidRPr="00C92856" w:rsidDel="00942ECA">
            <w:rPr>
              <w:highlight w:val="green"/>
              <w:lang w:eastAsia="zh-CN"/>
              <w:rPrChange w:id="223" w:author="LaeYoung r01 (LG Electronics)" w:date="2022-05-17T16:07:00Z">
                <w:rPr>
                  <w:lang w:eastAsia="zh-CN"/>
                </w:rPr>
              </w:rPrChange>
            </w:rPr>
            <w:delText>indication that UE</w:delText>
          </w:r>
        </w:del>
      </w:ins>
      <w:ins w:id="224" w:author="LaeYoung (LG Electronics)" w:date="2022-04-28T17:08:00Z">
        <w:del w:id="225" w:author="LaeYoung r01 (LG Electronics)" w:date="2022-05-17T16:01:00Z">
          <w:r w:rsidR="00332CD5" w:rsidRPr="00C92856" w:rsidDel="00942ECA">
            <w:rPr>
              <w:highlight w:val="green"/>
              <w:lang w:eastAsia="zh-CN"/>
              <w:rPrChange w:id="226" w:author="LaeYoung r01 (LG Electronics)" w:date="2022-05-17T16:07:00Z">
                <w:rPr>
                  <w:lang w:eastAsia="zh-CN"/>
                </w:rPr>
              </w:rPrChange>
            </w:rPr>
            <w:delText>-1</w:delText>
          </w:r>
        </w:del>
      </w:ins>
      <w:ins w:id="227" w:author="LaeYoung (LG Electronics)" w:date="2022-04-28T14:21:00Z">
        <w:del w:id="228" w:author="LaeYoung r01 (LG Electronics)" w:date="2022-05-17T16:01:00Z">
          <w:r w:rsidR="00626E9D" w:rsidRPr="00C92856" w:rsidDel="00942ECA">
            <w:rPr>
              <w:highlight w:val="green"/>
              <w:lang w:eastAsia="zh-CN"/>
              <w:rPrChange w:id="229" w:author="LaeYoung r01 (LG Electronics)" w:date="2022-05-17T16:07:00Z">
                <w:rPr>
                  <w:lang w:eastAsia="zh-CN"/>
                </w:rPr>
              </w:rPrChange>
            </w:rPr>
            <w:delText xml:space="preserve"> supports analytics information exposure</w:delText>
          </w:r>
          <w:r w:rsidR="00626E9D" w:rsidRPr="00C92856" w:rsidDel="00942ECA">
            <w:rPr>
              <w:highlight w:val="green"/>
              <w:rPrChange w:id="230" w:author="LaeYoung r01 (LG Electronics)" w:date="2022-05-17T16:07:00Z">
                <w:rPr/>
              </w:rPrChange>
            </w:rPr>
            <w:delText xml:space="preserve"> to UE</w:delText>
          </w:r>
        </w:del>
      </w:ins>
      <w:ins w:id="231" w:author="LaeYoung (LG Electronics)" w:date="2022-04-28T14:45:00Z">
        <w:del w:id="232" w:author="LaeYoung r01 (LG Electronics)" w:date="2022-05-17T16:01:00Z">
          <w:r w:rsidR="00761614" w:rsidRPr="00C92856" w:rsidDel="00942ECA">
            <w:rPr>
              <w:highlight w:val="green"/>
              <w:rPrChange w:id="233" w:author="LaeYoung r01 (LG Electronics)" w:date="2022-05-17T16:07:00Z">
                <w:rPr/>
              </w:rPrChange>
            </w:rPr>
            <w:delText>,</w:delText>
          </w:r>
        </w:del>
      </w:ins>
      <w:ins w:id="234" w:author="LaeYoung (LG Electronics)" w:date="2022-04-28T14:21:00Z">
        <w:del w:id="235" w:author="LaeYoung r01 (LG Electronics)" w:date="2022-05-17T16:01:00Z">
          <w:r w:rsidR="00626E9D" w:rsidDel="00942ECA">
            <w:delText xml:space="preserve"> </w:delText>
          </w:r>
        </w:del>
      </w:ins>
      <w:r w:rsidRPr="00301350">
        <w:t xml:space="preserve">the </w:t>
      </w:r>
      <w:r w:rsidRPr="00301350">
        <w:rPr>
          <w:lang w:eastAsia="zh-CN"/>
        </w:rPr>
        <w:t xml:space="preserve">enabling </w:t>
      </w:r>
      <w:r w:rsidRPr="00257531">
        <w:rPr>
          <w:lang w:eastAsia="zh-CN"/>
        </w:rPr>
        <w:t>request for analytics information exposure</w:t>
      </w:r>
      <w:ins w:id="236" w:author="LaeYoung (LG Electronics)" w:date="2022-04-28T16:50:00Z">
        <w:r w:rsidR="003416A3" w:rsidRPr="00257531">
          <w:rPr>
            <w:lang w:eastAsia="zh-CN"/>
          </w:rPr>
          <w:t xml:space="preserve"> per Analytics ID</w:t>
        </w:r>
      </w:ins>
      <w:ins w:id="237" w:author="LaeYoung (LG Electronics)" w:date="2022-04-28T14:45:00Z">
        <w:r w:rsidR="00761614" w:rsidRPr="00257531">
          <w:rPr>
            <w:lang w:eastAsia="zh-CN"/>
          </w:rPr>
          <w:t xml:space="preserve">, and (optional) Analytics ID(s) and related input parameters for each </w:t>
        </w:r>
      </w:ins>
      <w:ins w:id="238" w:author="LaeYoung (LG Electronics)" w:date="2022-04-28T16:51:00Z">
        <w:r w:rsidR="003416A3" w:rsidRPr="00257531">
          <w:rPr>
            <w:lang w:eastAsia="zh-CN"/>
          </w:rPr>
          <w:t xml:space="preserve">requested </w:t>
        </w:r>
      </w:ins>
      <w:ins w:id="239" w:author="LaeYoung (LG Electronics)" w:date="2022-04-28T14:45:00Z">
        <w:r w:rsidR="00761614" w:rsidRPr="00257531">
          <w:rPr>
            <w:lang w:eastAsia="zh-CN"/>
          </w:rPr>
          <w:t>Analytics ID</w:t>
        </w:r>
      </w:ins>
      <w:r w:rsidRPr="00257531">
        <w:rPr>
          <w:lang w:eastAsia="zh-CN"/>
        </w:rPr>
        <w:t>.</w:t>
      </w:r>
    </w:p>
    <w:p w14:paraId="5462384B" w14:textId="4D8CAAE0" w:rsidR="00F1337B" w:rsidRPr="00301350" w:rsidRDefault="00F1337B" w:rsidP="00AD301F">
      <w:pPr>
        <w:pStyle w:val="B1"/>
        <w:rPr>
          <w:lang w:eastAsia="zh-CN"/>
        </w:rPr>
      </w:pPr>
      <w:ins w:id="240" w:author="LaeYoung (LG Electronics)" w:date="2022-04-28T14:26:00Z">
        <w:r>
          <w:rPr>
            <w:lang w:eastAsia="zh-CN"/>
          </w:rPr>
          <w:tab/>
        </w:r>
        <w:r>
          <w:t xml:space="preserve">If the SMF does not support </w:t>
        </w:r>
        <w:r w:rsidRPr="00301350">
          <w:rPr>
            <w:lang w:eastAsia="zh-CN"/>
          </w:rPr>
          <w:t>analytics information exposure</w:t>
        </w:r>
        <w:r w:rsidRPr="00301350">
          <w:t xml:space="preserve"> </w:t>
        </w:r>
        <w:r>
          <w:t xml:space="preserve">to UE, the SMF ignores </w:t>
        </w:r>
      </w:ins>
      <w:ins w:id="241" w:author="LaeYoung (LG Electronics)" w:date="2022-04-28T14:46:00Z">
        <w:r w:rsidR="00761614">
          <w:t>the above information</w:t>
        </w:r>
      </w:ins>
      <w:ins w:id="242" w:author="LaeYoung (LG Electronics)" w:date="2022-04-28T14:28:00Z">
        <w:r>
          <w:t>.</w:t>
        </w:r>
      </w:ins>
    </w:p>
    <w:p w14:paraId="63DE7ABB" w14:textId="77777777" w:rsidR="00AD301F" w:rsidRPr="00301350" w:rsidRDefault="00AD301F" w:rsidP="00AD301F">
      <w:pPr>
        <w:pStyle w:val="B1"/>
        <w:rPr>
          <w:lang w:eastAsia="ko-KR"/>
        </w:rPr>
      </w:pPr>
      <w:r w:rsidRPr="00301350">
        <w:rPr>
          <w:lang w:eastAsia="zh-CN"/>
        </w:rPr>
        <w:t>3.</w:t>
      </w:r>
      <w:r w:rsidRPr="00301350">
        <w:rPr>
          <w:lang w:eastAsia="zh-CN"/>
        </w:rPr>
        <w:tab/>
        <w:t>Session Management subscription data related to the DNN and S-NSSAI for AI/ML based services</w:t>
      </w:r>
      <w:r w:rsidRPr="00301350">
        <w:rPr>
          <w:noProof/>
          <w:lang w:val="en-US" w:eastAsia="zh-CN"/>
        </w:rPr>
        <w:t>/applications</w:t>
      </w:r>
      <w:r w:rsidRPr="00301350">
        <w:rPr>
          <w:lang w:eastAsia="zh-CN"/>
        </w:rPr>
        <w:t xml:space="preserve"> in the UDM contains the following data regarding analytics information exposure to UE.</w:t>
      </w:r>
    </w:p>
    <w:p w14:paraId="69173105" w14:textId="77777777" w:rsidR="00AD301F" w:rsidRPr="00301350" w:rsidRDefault="00AD301F" w:rsidP="00AD301F">
      <w:pPr>
        <w:pStyle w:val="B2"/>
        <w:rPr>
          <w:lang w:eastAsia="ko-KR"/>
        </w:rPr>
      </w:pPr>
      <w:r w:rsidRPr="00301350">
        <w:rPr>
          <w:lang w:eastAsia="zh-CN"/>
        </w:rPr>
        <w:t>-</w:t>
      </w:r>
      <w:r w:rsidRPr="00301350">
        <w:rPr>
          <w:lang w:eastAsia="zh-CN"/>
        </w:rPr>
        <w:tab/>
        <w:t xml:space="preserve">Analytics information exposure to UE allowed: </w:t>
      </w:r>
      <w:r w:rsidRPr="00301350">
        <w:rPr>
          <w:rFonts w:hint="eastAsia"/>
          <w:lang w:eastAsia="zh-CN"/>
        </w:rPr>
        <w:t xml:space="preserve">indicates whether the </w:t>
      </w:r>
      <w:r w:rsidRPr="00301350">
        <w:rPr>
          <w:lang w:eastAsia="zh-CN"/>
        </w:rPr>
        <w:t>UE is authorized to enable the</w:t>
      </w:r>
      <w:r w:rsidRPr="00301350">
        <w:rPr>
          <w:rFonts w:hint="eastAsia"/>
          <w:lang w:eastAsia="zh-CN"/>
        </w:rPr>
        <w:t xml:space="preserve"> </w:t>
      </w:r>
      <w:r w:rsidRPr="00301350">
        <w:rPr>
          <w:lang w:eastAsia="zh-CN"/>
        </w:rPr>
        <w:t>analytics information exposure to UE</w:t>
      </w:r>
      <w:r w:rsidRPr="00301350">
        <w:rPr>
          <w:rFonts w:hint="eastAsia"/>
          <w:lang w:eastAsia="zh-CN"/>
        </w:rPr>
        <w:t>.</w:t>
      </w:r>
    </w:p>
    <w:p w14:paraId="39C08BE5" w14:textId="77777777" w:rsidR="00AD301F" w:rsidRPr="00785ED2" w:rsidRDefault="00AD301F" w:rsidP="00AD301F">
      <w:pPr>
        <w:pStyle w:val="B2"/>
        <w:rPr>
          <w:lang w:eastAsia="zh-CN"/>
        </w:rPr>
      </w:pPr>
      <w:r w:rsidRPr="00301350">
        <w:rPr>
          <w:lang w:eastAsia="zh-CN"/>
        </w:rPr>
        <w:t>-</w:t>
      </w:r>
      <w:r w:rsidRPr="00301350">
        <w:rPr>
          <w:lang w:eastAsia="zh-CN"/>
        </w:rPr>
        <w:tab/>
        <w:t xml:space="preserve">Analytics ID(s) and related input parameters: </w:t>
      </w:r>
      <w:r w:rsidRPr="00301350">
        <w:t xml:space="preserve">identifies </w:t>
      </w:r>
      <w:r w:rsidRPr="00301350">
        <w:rPr>
          <w:rFonts w:hint="eastAsia"/>
          <w:lang w:eastAsia="zh-CN"/>
        </w:rPr>
        <w:t xml:space="preserve">the </w:t>
      </w:r>
      <w:r w:rsidRPr="00301350">
        <w:rPr>
          <w:lang w:eastAsia="zh-CN"/>
        </w:rPr>
        <w:t>Analytics ID</w:t>
      </w:r>
      <w:r w:rsidRPr="00301350">
        <w:rPr>
          <w:rFonts w:hint="eastAsia"/>
          <w:lang w:eastAsia="zh-CN"/>
        </w:rPr>
        <w:t xml:space="preserve">(s) that </w:t>
      </w:r>
      <w:r w:rsidRPr="00301350">
        <w:rPr>
          <w:lang w:eastAsia="zh-CN"/>
        </w:rPr>
        <w:t xml:space="preserve">are </w:t>
      </w:r>
      <w:r w:rsidRPr="00301350">
        <w:rPr>
          <w:rFonts w:hint="eastAsia"/>
          <w:lang w:eastAsia="zh-CN"/>
        </w:rPr>
        <w:t>allowed</w:t>
      </w:r>
      <w:r w:rsidRPr="00301350">
        <w:rPr>
          <w:lang w:eastAsia="zh-CN"/>
        </w:rPr>
        <w:t xml:space="preserve"> to be exposed to the UE and input parameters for each Analytics ID (e.g. </w:t>
      </w:r>
      <w:r w:rsidRPr="00301350">
        <w:rPr>
          <w:lang w:eastAsia="ko-KR"/>
        </w:rPr>
        <w:t xml:space="preserve">Analytics </w:t>
      </w:r>
      <w:r w:rsidRPr="00301350">
        <w:t xml:space="preserve">Filter Information, Target of Analytics </w:t>
      </w:r>
      <w:r w:rsidRPr="00785ED2">
        <w:t xml:space="preserve">Reporting, Analytics target period, </w:t>
      </w:r>
      <w:proofErr w:type="spellStart"/>
      <w:r w:rsidRPr="00785ED2">
        <w:t>etc</w:t>
      </w:r>
      <w:proofErr w:type="spellEnd"/>
      <w:r w:rsidRPr="00785ED2">
        <w:rPr>
          <w:lang w:eastAsia="zh-CN"/>
        </w:rPr>
        <w:t>) as defined in clause</w:t>
      </w:r>
      <w:r w:rsidRPr="00785ED2">
        <w:t> </w:t>
      </w:r>
      <w:r w:rsidRPr="00785ED2">
        <w:rPr>
          <w:lang w:eastAsia="zh-CN"/>
        </w:rPr>
        <w:t xml:space="preserve">6.1.3 of </w:t>
      </w:r>
      <w:r w:rsidRPr="00785ED2">
        <w:t>TS 23.288 [6]</w:t>
      </w:r>
      <w:r w:rsidRPr="00785ED2">
        <w:rPr>
          <w:lang w:eastAsia="zh-CN"/>
        </w:rPr>
        <w:t>.</w:t>
      </w:r>
    </w:p>
    <w:p w14:paraId="2AC3AC6E" w14:textId="77777777" w:rsidR="00AD301F" w:rsidRPr="00785ED2" w:rsidRDefault="00AD301F" w:rsidP="00AD301F">
      <w:pPr>
        <w:pStyle w:val="B3"/>
        <w:rPr>
          <w:ins w:id="243" w:author="LaeYoung (LG Electronics)" w:date="2022-04-28T16:51:00Z"/>
        </w:rPr>
      </w:pPr>
      <w:r w:rsidRPr="00785ED2">
        <w:rPr>
          <w:rFonts w:hint="eastAsia"/>
          <w:lang w:eastAsia="ko-KR"/>
        </w:rPr>
        <w:t>-</w:t>
      </w:r>
      <w:r w:rsidRPr="00785ED2">
        <w:rPr>
          <w:rFonts w:hint="eastAsia"/>
          <w:lang w:eastAsia="ko-KR"/>
        </w:rPr>
        <w:tab/>
      </w:r>
      <w:r w:rsidRPr="00785ED2">
        <w:rPr>
          <w:lang w:eastAsia="zh-CN"/>
        </w:rPr>
        <w:t>Analytics ID=</w:t>
      </w:r>
      <w:r w:rsidRPr="00785ED2">
        <w:rPr>
          <w:lang w:eastAsia="ko-KR"/>
        </w:rPr>
        <w:t>"</w:t>
      </w:r>
      <w:proofErr w:type="spellStart"/>
      <w:r w:rsidRPr="00785ED2">
        <w:rPr>
          <w:lang w:eastAsia="ko-KR"/>
        </w:rPr>
        <w:t>QoS</w:t>
      </w:r>
      <w:proofErr w:type="spellEnd"/>
      <w:r w:rsidRPr="00785ED2">
        <w:rPr>
          <w:lang w:eastAsia="ko-KR"/>
        </w:rPr>
        <w:t xml:space="preserve"> Sustainability" and input parameters </w:t>
      </w:r>
      <w:r w:rsidRPr="00785ED2">
        <w:rPr>
          <w:lang w:eastAsia="zh-CN"/>
        </w:rPr>
        <w:t>as defined in clause</w:t>
      </w:r>
      <w:r w:rsidRPr="00785ED2">
        <w:t> 6.9.1</w:t>
      </w:r>
      <w:r w:rsidRPr="00785ED2">
        <w:rPr>
          <w:lang w:eastAsia="zh-CN"/>
        </w:rPr>
        <w:t xml:space="preserve"> of </w:t>
      </w:r>
      <w:r w:rsidRPr="00785ED2">
        <w:t>TS 23.288 [6].</w:t>
      </w:r>
    </w:p>
    <w:p w14:paraId="77F21916" w14:textId="49B2F6C4" w:rsidR="00DD656E" w:rsidRPr="00301350" w:rsidRDefault="00DD656E" w:rsidP="00AD301F">
      <w:pPr>
        <w:pStyle w:val="B3"/>
      </w:pPr>
      <w:ins w:id="244" w:author="LaeYoung (LG Electronics)" w:date="2022-04-28T16:51:00Z">
        <w:r w:rsidRPr="00785ED2">
          <w:t>-</w:t>
        </w:r>
        <w:r w:rsidRPr="00785ED2">
          <w:tab/>
        </w:r>
        <w:r w:rsidRPr="00785ED2">
          <w:rPr>
            <w:lang w:eastAsia="zh-CN"/>
          </w:rPr>
          <w:t>Analytics ID=</w:t>
        </w:r>
        <w:r w:rsidRPr="009F7B73">
          <w:rPr>
            <w:lang w:eastAsia="ko-KR"/>
          </w:rPr>
          <w:t>"</w:t>
        </w:r>
        <w:r w:rsidRPr="009F7B73">
          <w:t>User Data Congestion</w:t>
        </w:r>
        <w:r w:rsidRPr="009F7B73">
          <w:rPr>
            <w:lang w:eastAsia="ko-KR"/>
          </w:rPr>
          <w:t xml:space="preserve">" and input parameters </w:t>
        </w:r>
        <w:r w:rsidRPr="009F7B73">
          <w:rPr>
            <w:lang w:eastAsia="zh-CN"/>
          </w:rPr>
          <w:t>as defined in clause</w:t>
        </w:r>
        <w:r w:rsidRPr="00F7516E">
          <w:t> 6.8.1</w:t>
        </w:r>
        <w:r w:rsidRPr="00257531">
          <w:rPr>
            <w:lang w:eastAsia="zh-CN"/>
          </w:rPr>
          <w:t xml:space="preserve"> of </w:t>
        </w:r>
        <w:r w:rsidRPr="00257531">
          <w:t>TS 23.288 [6].</w:t>
        </w:r>
      </w:ins>
    </w:p>
    <w:p w14:paraId="2FBAC271" w14:textId="46A10BB7" w:rsidR="00AD301F" w:rsidRPr="00AD301F" w:rsidRDefault="00AD301F" w:rsidP="00AD301F">
      <w:pPr>
        <w:pStyle w:val="EditorsNote"/>
        <w:ind w:left="1701" w:hanging="1276"/>
        <w:rPr>
          <w:rFonts w:eastAsia="맑은 고딕"/>
          <w:noProof/>
          <w:lang w:val="en-US" w:eastAsia="zh-CN"/>
        </w:rPr>
      </w:pPr>
      <w:del w:id="245" w:author="LaeYoung (LG Electronics)" w:date="2022-04-28T12:59:00Z">
        <w:r w:rsidRPr="00AD301F" w:rsidDel="00B20483">
          <w:rPr>
            <w:rFonts w:eastAsia="맑은 고딕"/>
            <w:noProof/>
            <w:lang w:val="en-US" w:eastAsia="zh-CN"/>
          </w:rPr>
          <w:delText>Editor's note:</w:delText>
        </w:r>
        <w:r w:rsidRPr="00AD301F" w:rsidDel="00B20483">
          <w:rPr>
            <w:rFonts w:eastAsia="맑은 고딕"/>
            <w:noProof/>
            <w:lang w:val="en-US" w:eastAsia="zh-CN"/>
          </w:rPr>
          <w:tab/>
          <w:delText>It is FFS whether other Analytics ID(s) than "QoS Sustainability" need to be added.</w:delText>
        </w:r>
      </w:del>
    </w:p>
    <w:p w14:paraId="2AC231A8" w14:textId="791979E5" w:rsidR="00AD301F" w:rsidRPr="00301350" w:rsidRDefault="00AD301F" w:rsidP="00AD301F">
      <w:pPr>
        <w:pStyle w:val="B1"/>
      </w:pPr>
      <w:r w:rsidRPr="00301350">
        <w:t>4.</w:t>
      </w:r>
      <w:r w:rsidRPr="00301350">
        <w:tab/>
        <w:t xml:space="preserve">The SMF received the enabling request for analytics information exposure from </w:t>
      </w:r>
      <w:del w:id="246" w:author="LaeYoung (LG Electronics)" w:date="2022-04-28T17:09:00Z">
        <w:r w:rsidRPr="00301350" w:rsidDel="009D2916">
          <w:delText xml:space="preserve">the </w:delText>
        </w:r>
      </w:del>
      <w:r w:rsidRPr="00301350">
        <w:t>UE</w:t>
      </w:r>
      <w:ins w:id="247" w:author="LaeYoung (LG Electronics)" w:date="2022-04-28T17:09:00Z">
        <w:r w:rsidR="009D2916">
          <w:t>-1</w:t>
        </w:r>
      </w:ins>
      <w:r w:rsidRPr="00301350">
        <w:t xml:space="preserve"> determines whether UE-1 is authorized to enable the analytics information exposure to UE taking into account the SM subscription data received from the UDM</w:t>
      </w:r>
      <w:ins w:id="248" w:author="LaeYoung (LG Electronics)" w:date="2022-04-28T14:24:00Z">
        <w:r w:rsidR="00F1337B">
          <w:t xml:space="preserve">, if the SMF supports </w:t>
        </w:r>
        <w:r w:rsidR="00F1337B" w:rsidRPr="00301350">
          <w:rPr>
            <w:lang w:eastAsia="zh-CN"/>
          </w:rPr>
          <w:t>analytics information exposure</w:t>
        </w:r>
        <w:r w:rsidR="00F1337B" w:rsidRPr="00301350">
          <w:t xml:space="preserve"> </w:t>
        </w:r>
        <w:r w:rsidR="00F1337B">
          <w:t>to UE</w:t>
        </w:r>
      </w:ins>
      <w:r w:rsidRPr="00301350">
        <w:t>.</w:t>
      </w:r>
    </w:p>
    <w:p w14:paraId="07554EAF" w14:textId="082D0DE0" w:rsidR="00F1337B" w:rsidRDefault="00AD301F" w:rsidP="00AD301F">
      <w:pPr>
        <w:pStyle w:val="B1"/>
        <w:rPr>
          <w:ins w:id="249" w:author="LaeYoung (LG Electronics)" w:date="2022-04-28T16:45:00Z"/>
        </w:rPr>
      </w:pPr>
      <w:r w:rsidRPr="00301350">
        <w:tab/>
        <w:t xml:space="preserve">If authorization check succeeds, the SMF includes </w:t>
      </w:r>
      <w:ins w:id="250" w:author="LaeYoung (LG Electronics)" w:date="2022-04-28T14:22:00Z">
        <w:del w:id="251" w:author="LaeYoung r01 (LG Electronics)" w:date="2022-05-17T16:01:00Z">
          <w:r w:rsidR="00626E9D" w:rsidRPr="00C92856" w:rsidDel="00942ECA">
            <w:rPr>
              <w:highlight w:val="green"/>
              <w:lang w:eastAsia="zh-CN"/>
              <w:rPrChange w:id="252" w:author="LaeYoung r01 (LG Electronics)" w:date="2022-05-17T16:07:00Z">
                <w:rPr>
                  <w:lang w:eastAsia="zh-CN"/>
                </w:rPr>
              </w:rPrChange>
            </w:rPr>
            <w:delText>an indication that it supports analytics information exposure</w:delText>
          </w:r>
          <w:r w:rsidR="00626E9D" w:rsidRPr="00C92856" w:rsidDel="00942ECA">
            <w:rPr>
              <w:highlight w:val="green"/>
              <w:rPrChange w:id="253" w:author="LaeYoung r01 (LG Electronics)" w:date="2022-05-17T16:07:00Z">
                <w:rPr/>
              </w:rPrChange>
            </w:rPr>
            <w:delText xml:space="preserve"> to UE and</w:delText>
          </w:r>
          <w:r w:rsidR="00626E9D" w:rsidDel="00942ECA">
            <w:delText xml:space="preserve"> </w:delText>
          </w:r>
        </w:del>
      </w:ins>
      <w:r w:rsidRPr="00301350">
        <w:t xml:space="preserve">an Accept to the enabling request for analytics information exposure in the PDU Session Establishment Accept. Otherwise, the SMF includes </w:t>
      </w:r>
      <w:ins w:id="254" w:author="LaeYoung (LG Electronics)" w:date="2022-04-28T14:25:00Z">
        <w:del w:id="255" w:author="LaeYoung r01 (LG Electronics)" w:date="2022-05-17T16:02:00Z">
          <w:r w:rsidR="00F1337B" w:rsidRPr="00C92856" w:rsidDel="00942ECA">
            <w:rPr>
              <w:highlight w:val="green"/>
              <w:lang w:eastAsia="zh-CN"/>
              <w:rPrChange w:id="256" w:author="LaeYoung r01 (LG Electronics)" w:date="2022-05-17T16:07:00Z">
                <w:rPr>
                  <w:lang w:eastAsia="zh-CN"/>
                </w:rPr>
              </w:rPrChange>
            </w:rPr>
            <w:delText>an indication that it supports analytics information exposure</w:delText>
          </w:r>
          <w:r w:rsidR="00F1337B" w:rsidRPr="00C92856" w:rsidDel="00942ECA">
            <w:rPr>
              <w:highlight w:val="green"/>
              <w:rPrChange w:id="257" w:author="LaeYoung r01 (LG Electronics)" w:date="2022-05-17T16:07:00Z">
                <w:rPr/>
              </w:rPrChange>
            </w:rPr>
            <w:delText xml:space="preserve"> to UE and</w:delText>
          </w:r>
          <w:r w:rsidR="00F1337B" w:rsidRPr="00301350" w:rsidDel="00942ECA">
            <w:delText xml:space="preserve"> </w:delText>
          </w:r>
        </w:del>
      </w:ins>
      <w:r w:rsidRPr="00301350">
        <w:t>a Reject to the enabling request for analytics information exposure in the PDU Session Establishment Accept.</w:t>
      </w:r>
    </w:p>
    <w:p w14:paraId="18342EF9" w14:textId="7B02B588" w:rsidR="00C81137" w:rsidRDefault="00C81137" w:rsidP="00C81137">
      <w:pPr>
        <w:pStyle w:val="NO"/>
        <w:rPr>
          <w:ins w:id="258" w:author="LaeYoung (LG Electronics)" w:date="2022-04-28T14:29:00Z"/>
        </w:rPr>
      </w:pPr>
      <w:ins w:id="259" w:author="LaeYoung (LG Electronics)" w:date="2022-04-28T16:45:00Z">
        <w:r w:rsidRPr="009F7B73">
          <w:t>NOTE 3:</w:t>
        </w:r>
        <w:r w:rsidRPr="009F7B73">
          <w:tab/>
        </w:r>
        <w:del w:id="260" w:author="LaeYoung r01 (LG Electronics)" w:date="2022-05-17T16:03:00Z">
          <w:r w:rsidRPr="00C92856" w:rsidDel="00942ECA">
            <w:rPr>
              <w:highlight w:val="green"/>
              <w:rPrChange w:id="261" w:author="LaeYoung r01 (LG Electronics)" w:date="2022-05-17T16:07:00Z">
                <w:rPr/>
              </w:rPrChange>
            </w:rPr>
            <w:delText>In t</w:delText>
          </w:r>
        </w:del>
      </w:ins>
      <w:ins w:id="262" w:author="LaeYoung r01 (LG Electronics)" w:date="2022-05-17T16:03:00Z">
        <w:r w:rsidR="00942ECA" w:rsidRPr="00C92856">
          <w:rPr>
            <w:highlight w:val="green"/>
            <w:rPrChange w:id="263" w:author="LaeYoung r01 (LG Electronics)" w:date="2022-05-17T16:07:00Z">
              <w:rPr/>
            </w:rPrChange>
          </w:rPr>
          <w:t>T</w:t>
        </w:r>
      </w:ins>
      <w:ins w:id="264" w:author="LaeYoung (LG Electronics)" w:date="2022-04-28T16:45:00Z">
        <w:r w:rsidRPr="009F7B73">
          <w:t>his solution</w:t>
        </w:r>
      </w:ins>
      <w:ins w:id="265" w:author="LaeYoung r01 (LG Electronics)" w:date="2022-05-17T16:03:00Z">
        <w:r w:rsidR="00942ECA">
          <w:t xml:space="preserve"> </w:t>
        </w:r>
        <w:r w:rsidR="00942ECA" w:rsidRPr="00C92856">
          <w:rPr>
            <w:highlight w:val="green"/>
            <w:rPrChange w:id="266" w:author="LaeYoung r01 (LG Electronics)" w:date="2022-05-17T16:07:00Z">
              <w:rPr/>
            </w:rPrChange>
          </w:rPr>
          <w:t>assumes</w:t>
        </w:r>
      </w:ins>
      <w:ins w:id="267" w:author="LaeYoung (LG Electronics)" w:date="2022-04-28T16:45:00Z">
        <w:del w:id="268" w:author="LaeYoung r01 (LG Electronics)" w:date="2022-05-17T16:03:00Z">
          <w:r w:rsidRPr="00C92856" w:rsidDel="00942ECA">
            <w:rPr>
              <w:highlight w:val="green"/>
              <w:rPrChange w:id="269" w:author="LaeYoung r01 (LG Electronics)" w:date="2022-05-17T16:07:00Z">
                <w:rPr/>
              </w:rPrChange>
            </w:rPr>
            <w:delText xml:space="preserve">, the </w:delText>
          </w:r>
          <w:r w:rsidRPr="00C92856" w:rsidDel="00942ECA">
            <w:rPr>
              <w:highlight w:val="green"/>
              <w:lang w:eastAsia="zh-CN"/>
              <w:rPrChange w:id="270" w:author="LaeYoung r01 (LG Electronics)" w:date="2022-05-17T16:07:00Z">
                <w:rPr>
                  <w:lang w:eastAsia="zh-CN"/>
                </w:rPr>
              </w:rPrChange>
            </w:rPr>
            <w:delText>indication</w:delText>
          </w:r>
        </w:del>
        <w:r w:rsidRPr="009F7B73">
          <w:rPr>
            <w:lang w:eastAsia="zh-CN"/>
          </w:rPr>
          <w:t xml:space="preserve"> that </w:t>
        </w:r>
      </w:ins>
      <w:ins w:id="271" w:author="LaeYoung r01 (LG Electronics)" w:date="2022-05-17T16:04:00Z">
        <w:r w:rsidR="00942ECA" w:rsidRPr="00C92856">
          <w:rPr>
            <w:highlight w:val="green"/>
            <w:lang w:eastAsia="zh-CN"/>
            <w:rPrChange w:id="272" w:author="LaeYoung r01 (LG Electronics)" w:date="2022-05-17T16:07:00Z">
              <w:rPr>
                <w:lang w:eastAsia="zh-CN"/>
              </w:rPr>
            </w:rPrChange>
          </w:rPr>
          <w:t>if</w:t>
        </w:r>
        <w:r w:rsidR="00942ECA">
          <w:rPr>
            <w:lang w:eastAsia="zh-CN"/>
          </w:rPr>
          <w:t xml:space="preserve"> </w:t>
        </w:r>
      </w:ins>
      <w:ins w:id="273" w:author="LaeYoung (LG Electronics)" w:date="2022-04-28T16:45:00Z">
        <w:r w:rsidRPr="009F7B73">
          <w:rPr>
            <w:lang w:eastAsia="zh-CN"/>
          </w:rPr>
          <w:t>the SMF supports analytics information exposure</w:t>
        </w:r>
        <w:r w:rsidRPr="009F7B73">
          <w:t xml:space="preserve"> to UE</w:t>
        </w:r>
      </w:ins>
      <w:ins w:id="274" w:author="LaeYoung r01 (LG Electronics)" w:date="2022-05-17T16:04:00Z">
        <w:r w:rsidR="00942ECA" w:rsidRPr="00C92856">
          <w:rPr>
            <w:highlight w:val="green"/>
            <w:rPrChange w:id="275" w:author="LaeYoung r01 (LG Electronics)" w:date="2022-05-17T16:07:00Z">
              <w:rPr/>
            </w:rPrChange>
          </w:rPr>
          <w:t>,</w:t>
        </w:r>
      </w:ins>
      <w:ins w:id="276" w:author="LaeYoung (LG Electronics)" w:date="2022-04-28T16:45:00Z">
        <w:r w:rsidRPr="00C92856">
          <w:rPr>
            <w:highlight w:val="green"/>
            <w:rPrChange w:id="277" w:author="LaeYoung r01 (LG Electronics)" w:date="2022-05-17T16:07:00Z">
              <w:rPr/>
            </w:rPrChange>
          </w:rPr>
          <w:t xml:space="preserve"> </w:t>
        </w:r>
        <w:del w:id="278" w:author="LaeYoung r01 (LG Electronics)" w:date="2022-05-17T16:04:00Z">
          <w:r w:rsidRPr="00C92856" w:rsidDel="00942ECA">
            <w:rPr>
              <w:highlight w:val="green"/>
              <w:rPrChange w:id="279" w:author="LaeYoung r01 (LG Electronics)" w:date="2022-05-17T16:07:00Z">
                <w:rPr/>
              </w:rPrChange>
            </w:rPr>
            <w:delText>means that</w:delText>
          </w:r>
          <w:r w:rsidRPr="009F7B73" w:rsidDel="00942ECA">
            <w:delText xml:space="preserve"> </w:delText>
          </w:r>
        </w:del>
        <w:r w:rsidRPr="009F7B73">
          <w:t xml:space="preserve">the SMF supports all Analytics IDs to be exposed to the UE. </w:t>
        </w:r>
      </w:ins>
      <w:ins w:id="280" w:author="LaeYoung (LG Electronics)" w:date="2022-04-28T16:47:00Z">
        <w:r w:rsidR="00855881" w:rsidRPr="00257531">
          <w:t xml:space="preserve">This means that the NWDAF </w:t>
        </w:r>
      </w:ins>
      <w:ins w:id="281" w:author="LaeYoung (LG Electronics)" w:date="2022-04-28T16:48:00Z">
        <w:r w:rsidR="00855881" w:rsidRPr="00257531">
          <w:t xml:space="preserve">also </w:t>
        </w:r>
      </w:ins>
      <w:ins w:id="282" w:author="LaeYoung (LG Electronics)" w:date="2022-04-28T16:47:00Z">
        <w:r w:rsidR="00855881" w:rsidRPr="00257531">
          <w:t>supports all the</w:t>
        </w:r>
      </w:ins>
      <w:ins w:id="283" w:author="LaeYoung (LG Electronics)" w:date="2022-04-28T16:48:00Z">
        <w:r w:rsidR="00855881" w:rsidRPr="00257531">
          <w:t>se</w:t>
        </w:r>
      </w:ins>
      <w:ins w:id="284" w:author="LaeYoung (LG Electronics)" w:date="2022-04-28T16:47:00Z">
        <w:r w:rsidR="00855881" w:rsidRPr="00957010">
          <w:t xml:space="preserve"> Analytics IDs</w:t>
        </w:r>
      </w:ins>
      <w:ins w:id="285" w:author="LaeYoung (LG Electronics)" w:date="2022-04-28T16:48:00Z">
        <w:r w:rsidR="00855881" w:rsidRPr="009F7B73">
          <w:t>.</w:t>
        </w:r>
      </w:ins>
    </w:p>
    <w:p w14:paraId="71A865E0" w14:textId="5048828E" w:rsidR="001D3B77" w:rsidRPr="00301350" w:rsidRDefault="001D3B77" w:rsidP="00174809">
      <w:pPr>
        <w:pStyle w:val="B1"/>
        <w:ind w:firstLine="0"/>
      </w:pPr>
      <w:ins w:id="286" w:author="LaeYoung (LG Electronics)" w:date="2022-04-28T14:29:00Z">
        <w:r>
          <w:t xml:space="preserve">If the SMF does not support </w:t>
        </w:r>
        <w:r w:rsidRPr="00301350">
          <w:rPr>
            <w:lang w:eastAsia="zh-CN"/>
          </w:rPr>
          <w:t>analytics information exposure</w:t>
        </w:r>
        <w:r w:rsidRPr="00301350">
          <w:t xml:space="preserve"> </w:t>
        </w:r>
        <w:r>
          <w:t>to UE,</w:t>
        </w:r>
        <w:r w:rsidR="00174809">
          <w:t xml:space="preserve"> </w:t>
        </w:r>
      </w:ins>
      <w:ins w:id="287" w:author="LaeYoung (LG Electronics)" w:date="2022-04-28T14:31:00Z">
        <w:r w:rsidR="00174809">
          <w:t>the SMF</w:t>
        </w:r>
      </w:ins>
      <w:ins w:id="288" w:author="LaeYoung (LG Electronics)" w:date="2022-04-28T14:30:00Z">
        <w:r w:rsidR="00174809">
          <w:t xml:space="preserve"> </w:t>
        </w:r>
      </w:ins>
      <w:ins w:id="289" w:author="LaeYoung r01 (LG Electronics)" w:date="2022-05-17T16:05:00Z">
        <w:r w:rsidR="00C92856" w:rsidRPr="00C92856">
          <w:rPr>
            <w:highlight w:val="green"/>
            <w:rPrChange w:id="290" w:author="LaeYoung r01 (LG Electronics)" w:date="2022-05-17T16:07:00Z">
              <w:rPr/>
            </w:rPrChange>
          </w:rPr>
          <w:t>does not</w:t>
        </w:r>
        <w:r w:rsidR="00C92856">
          <w:t xml:space="preserve"> </w:t>
        </w:r>
      </w:ins>
      <w:ins w:id="291" w:author="LaeYoung (LG Electronics)" w:date="2022-04-28T14:30:00Z">
        <w:r w:rsidR="00174809">
          <w:t>include</w:t>
        </w:r>
      </w:ins>
      <w:ins w:id="292" w:author="LaeYoung (LG Electronics)" w:date="2022-04-28T14:31:00Z">
        <w:del w:id="293" w:author="LaeYoung r01 (LG Electronics)" w:date="2022-05-17T16:05:00Z">
          <w:r w:rsidR="00174809" w:rsidRPr="00C92856" w:rsidDel="00C92856">
            <w:rPr>
              <w:highlight w:val="green"/>
              <w:rPrChange w:id="294" w:author="LaeYoung r01 (LG Electronics)" w:date="2022-05-17T16:07:00Z">
                <w:rPr/>
              </w:rPrChange>
            </w:rPr>
            <w:delText xml:space="preserve">s neither </w:delText>
          </w:r>
          <w:r w:rsidR="00174809" w:rsidRPr="00C92856" w:rsidDel="00C92856">
            <w:rPr>
              <w:highlight w:val="green"/>
              <w:lang w:eastAsia="zh-CN"/>
              <w:rPrChange w:id="295" w:author="LaeYoung r01 (LG Electronics)" w:date="2022-05-17T16:07:00Z">
                <w:rPr>
                  <w:lang w:eastAsia="zh-CN"/>
                </w:rPr>
              </w:rPrChange>
            </w:rPr>
            <w:delText>an indication that it supports analytics information exposure</w:delText>
          </w:r>
          <w:r w:rsidR="00174809" w:rsidRPr="00C92856" w:rsidDel="00C92856">
            <w:rPr>
              <w:highlight w:val="green"/>
              <w:rPrChange w:id="296" w:author="LaeYoung r01 (LG Electronics)" w:date="2022-05-17T16:07:00Z">
                <w:rPr/>
              </w:rPrChange>
            </w:rPr>
            <w:delText xml:space="preserve"> to UE</w:delText>
          </w:r>
        </w:del>
      </w:ins>
      <w:ins w:id="297" w:author="LaeYoung (LG Electronics)" w:date="2022-04-28T14:32:00Z">
        <w:del w:id="298" w:author="LaeYoung r01 (LG Electronics)" w:date="2022-05-17T16:05:00Z">
          <w:r w:rsidR="00174809" w:rsidRPr="00C92856" w:rsidDel="00C92856">
            <w:rPr>
              <w:highlight w:val="green"/>
              <w:rPrChange w:id="299" w:author="LaeYoung r01 (LG Electronics)" w:date="2022-05-17T16:07:00Z">
                <w:rPr/>
              </w:rPrChange>
            </w:rPr>
            <w:delText xml:space="preserve"> nor</w:delText>
          </w:r>
        </w:del>
        <w:r w:rsidR="00174809">
          <w:t xml:space="preserve"> Accept/Reject </w:t>
        </w:r>
        <w:r w:rsidR="00174809" w:rsidRPr="00301350">
          <w:t>to the enabling request</w:t>
        </w:r>
        <w:r w:rsidR="00174809">
          <w:t>.</w:t>
        </w:r>
      </w:ins>
      <w:ins w:id="300" w:author="LaeYoung (LG Electronics)" w:date="2022-04-28T14:33:00Z">
        <w:r w:rsidR="00426027">
          <w:t xml:space="preserve"> In this case, steps 7 to 13 are not performed.</w:t>
        </w:r>
      </w:ins>
    </w:p>
    <w:p w14:paraId="1C96430A" w14:textId="649AFB40" w:rsidR="00AD301F" w:rsidRPr="00301350" w:rsidRDefault="00AD301F" w:rsidP="00AD301F">
      <w:pPr>
        <w:pStyle w:val="B1"/>
      </w:pPr>
      <w:r w:rsidRPr="00301350">
        <w:t>5.</w:t>
      </w:r>
      <w:r w:rsidRPr="00301350">
        <w:tab/>
        <w:t>UE-1 receives the PDU Session Establishment Accept</w:t>
      </w:r>
      <w:del w:id="301" w:author="LaeYoung (LG Electronics)" w:date="2022-04-28T14:47:00Z">
        <w:r w:rsidRPr="00301350" w:rsidDel="00C27847">
          <w:delText xml:space="preserve"> including the Accept or Reject to the enabling request for analytics information exposure</w:delText>
        </w:r>
      </w:del>
      <w:r w:rsidRPr="00301350">
        <w:t>.</w:t>
      </w:r>
    </w:p>
    <w:p w14:paraId="4B969B7E" w14:textId="77777777" w:rsidR="00AD301F" w:rsidRPr="009F7B73" w:rsidRDefault="00AD301F" w:rsidP="00AD301F">
      <w:pPr>
        <w:pStyle w:val="B1"/>
      </w:pPr>
      <w:r w:rsidRPr="00301350">
        <w:t>6.</w:t>
      </w:r>
      <w:r w:rsidRPr="00301350">
        <w:tab/>
        <w:t xml:space="preserve">PDU Session Establishment procedure is complete as </w:t>
      </w:r>
      <w:r w:rsidRPr="009F7B73">
        <w:t>specified in Figure 4.3.2.2.1-1 of TS 23.502 [4].</w:t>
      </w:r>
    </w:p>
    <w:p w14:paraId="6BD807D6" w14:textId="280A0E47" w:rsidR="00AD301F" w:rsidRPr="009F7B73" w:rsidRDefault="00AD301F" w:rsidP="00AD301F">
      <w:pPr>
        <w:pStyle w:val="B1"/>
      </w:pPr>
      <w:r w:rsidRPr="009F7B73">
        <w:lastRenderedPageBreak/>
        <w:t>7.</w:t>
      </w:r>
      <w:r w:rsidRPr="009F7B73">
        <w:tab/>
        <w:t xml:space="preserve">If authorization check succeeded in step 4, the SMF subscribes to analytics information </w:t>
      </w:r>
      <w:ins w:id="302" w:author="LaeYoung (LG Electronics)" w:date="2022-04-28T16:54:00Z">
        <w:r w:rsidR="0037240A" w:rsidRPr="009F7B73">
          <w:t xml:space="preserve">provided by NWDAF </w:t>
        </w:r>
      </w:ins>
      <w:r w:rsidRPr="009F7B73">
        <w:t xml:space="preserve">on </w:t>
      </w:r>
      <w:ins w:id="303" w:author="LaeYoung (LG Electronics)" w:date="2022-04-28T16:53:00Z">
        <w:r w:rsidR="0037240A" w:rsidRPr="009F7B73">
          <w:rPr>
            <w:lang w:eastAsia="ko-KR"/>
          </w:rPr>
          <w:t xml:space="preserve">the Analytics ID(s) requested </w:t>
        </w:r>
      </w:ins>
      <w:ins w:id="304" w:author="LaeYoung (LG Electronics)" w:date="2022-04-28T16:54:00Z">
        <w:r w:rsidR="0037240A" w:rsidRPr="009F7B73">
          <w:rPr>
            <w:lang w:eastAsia="ko-KR"/>
          </w:rPr>
          <w:t>from</w:t>
        </w:r>
      </w:ins>
      <w:ins w:id="305" w:author="LaeYoung (LG Electronics)" w:date="2022-04-28T16:53:00Z">
        <w:r w:rsidR="0037240A" w:rsidRPr="009F7B73">
          <w:rPr>
            <w:lang w:eastAsia="ko-KR"/>
          </w:rPr>
          <w:t xml:space="preserve"> UE</w:t>
        </w:r>
      </w:ins>
      <w:ins w:id="306" w:author="LaeYoung (LG Electronics)" w:date="2022-04-28T17:06:00Z">
        <w:r w:rsidR="00843EE5" w:rsidRPr="00F7516E">
          <w:rPr>
            <w:lang w:eastAsia="ko-KR"/>
          </w:rPr>
          <w:t>-1</w:t>
        </w:r>
      </w:ins>
      <w:del w:id="307" w:author="LaeYoung (LG Electronics)" w:date="2022-04-28T16:54:00Z">
        <w:r w:rsidRPr="00257531" w:rsidDel="0037240A">
          <w:delText>"QoS Sustainability" provided by NWDAF</w:delText>
        </w:r>
      </w:del>
      <w:r w:rsidRPr="009F7B73">
        <w:t xml:space="preserve"> based on the subscription data described in step 3 if the SMF has not subscribed to </w:t>
      </w:r>
      <w:ins w:id="308" w:author="LaeYoung (LG Electronics)" w:date="2022-04-28T16:55:00Z">
        <w:r w:rsidR="0037240A" w:rsidRPr="009F7B73">
          <w:t>the</w:t>
        </w:r>
      </w:ins>
      <w:del w:id="309" w:author="LaeYoung (LG Electronics)" w:date="2022-04-28T16:55:00Z">
        <w:r w:rsidRPr="009F7B73" w:rsidDel="0037240A">
          <w:delText>"QoS Sustainability"</w:delText>
        </w:r>
      </w:del>
      <w:r w:rsidRPr="009F7B73">
        <w:t xml:space="preserve"> analytics yet for other UE with the same input parameters. For input parameters included in the subscription request, the SMF may use the</w:t>
      </w:r>
      <w:r w:rsidRPr="00301350">
        <w:t xml:space="preserve"> subscription data and local configuration</w:t>
      </w:r>
      <w:r w:rsidRPr="009F7B73">
        <w:t>. The SMF can determine the location information that is one of input parameters for "</w:t>
      </w:r>
      <w:proofErr w:type="spellStart"/>
      <w:r w:rsidRPr="009F7B73">
        <w:t>QoS</w:t>
      </w:r>
      <w:proofErr w:type="spellEnd"/>
      <w:r w:rsidRPr="009F7B73">
        <w:t xml:space="preserve"> Sustainability" analytics </w:t>
      </w:r>
      <w:ins w:id="310" w:author="LaeYoung (LG Electronics)" w:date="2022-04-28T16:56:00Z">
        <w:r w:rsidR="005B4C0D" w:rsidRPr="009F7B73">
          <w:t xml:space="preserve">and Area of Interest </w:t>
        </w:r>
      </w:ins>
      <w:ins w:id="311" w:author="LaeYoung (LG Electronics)" w:date="2022-04-28T16:58:00Z">
        <w:r w:rsidR="005B4C0D" w:rsidRPr="009F7B73">
          <w:t xml:space="preserve">that is one of input parameters for "User Data Congestion" analytics </w:t>
        </w:r>
      </w:ins>
      <w:r w:rsidRPr="009F7B73">
        <w:t>based on e.g. the UE location information, its Service Area.</w:t>
      </w:r>
      <w:ins w:id="312" w:author="LaeYoung (LG Electronics)" w:date="2022-04-28T15:13:00Z">
        <w:r w:rsidR="00843EE5" w:rsidRPr="009F7B73">
          <w:t xml:space="preserve"> If </w:t>
        </w:r>
        <w:r w:rsidR="00BB3418" w:rsidRPr="009F7B73">
          <w:t>UE</w:t>
        </w:r>
      </w:ins>
      <w:ins w:id="313" w:author="LaeYoung (LG Electronics)" w:date="2022-04-28T17:07:00Z">
        <w:r w:rsidR="00843EE5" w:rsidRPr="009F7B73">
          <w:t>-1</w:t>
        </w:r>
      </w:ins>
      <w:ins w:id="314" w:author="LaeYoung (LG Electronics)" w:date="2022-04-28T15:13:00Z">
        <w:r w:rsidR="00BB3418" w:rsidRPr="009F7B73">
          <w:t xml:space="preserve"> provided the </w:t>
        </w:r>
        <w:r w:rsidR="00BB3418" w:rsidRPr="009F7B73">
          <w:rPr>
            <w:lang w:eastAsia="zh-CN"/>
          </w:rPr>
          <w:t xml:space="preserve">input parameters for </w:t>
        </w:r>
      </w:ins>
      <w:ins w:id="315" w:author="LaeYoung (LG Electronics)" w:date="2022-04-28T16:57:00Z">
        <w:r w:rsidR="005B4C0D" w:rsidRPr="009F7B73">
          <w:rPr>
            <w:lang w:eastAsia="zh-CN"/>
          </w:rPr>
          <w:t>the requested</w:t>
        </w:r>
      </w:ins>
      <w:ins w:id="316" w:author="LaeYoung (LG Electronics)" w:date="2022-04-28T15:13:00Z">
        <w:r w:rsidR="00BB3418" w:rsidRPr="009F7B73">
          <w:t xml:space="preserve"> </w:t>
        </w:r>
        <w:r w:rsidR="00BB3418" w:rsidRPr="009F7B73">
          <w:rPr>
            <w:lang w:eastAsia="zh-CN"/>
          </w:rPr>
          <w:t>analytics in step</w:t>
        </w:r>
        <w:r w:rsidR="00BB3418" w:rsidRPr="009F7B73">
          <w:t> 1</w:t>
        </w:r>
      </w:ins>
      <w:ins w:id="317" w:author="LaeYoung (LG Electronics)" w:date="2022-04-28T15:14:00Z">
        <w:r w:rsidR="00BB3418" w:rsidRPr="009F7B73">
          <w:t xml:space="preserve">, </w:t>
        </w:r>
      </w:ins>
      <w:ins w:id="318" w:author="LaeYoung (LG Electronics)" w:date="2022-04-28T17:07:00Z">
        <w:r w:rsidR="00843EE5" w:rsidRPr="009F7B73">
          <w:t xml:space="preserve">the </w:t>
        </w:r>
      </w:ins>
      <w:ins w:id="319" w:author="LaeYoung (LG Electronics)" w:date="2022-04-28T15:14:00Z">
        <w:r w:rsidR="008569D5" w:rsidRPr="009F7B73">
          <w:t xml:space="preserve">UE provided parameters </w:t>
        </w:r>
      </w:ins>
      <w:ins w:id="320" w:author="LaeYoung (LG Electronics)" w:date="2022-04-28T15:15:00Z">
        <w:r w:rsidR="00004032" w:rsidRPr="009F7B73">
          <w:t>supersede the subscription data and local configuration.</w:t>
        </w:r>
      </w:ins>
    </w:p>
    <w:p w14:paraId="44528143" w14:textId="77777777" w:rsidR="00300EDB" w:rsidRPr="009F7B73" w:rsidRDefault="00AD301F" w:rsidP="00AD301F">
      <w:pPr>
        <w:pStyle w:val="B1"/>
        <w:rPr>
          <w:ins w:id="321" w:author="LaeYoung (LG Electronics)" w:date="2022-04-28T17:00:00Z"/>
        </w:rPr>
      </w:pPr>
      <w:r w:rsidRPr="009F7B73">
        <w:tab/>
        <w:t>The SMF selects an NWDAF that supports requested analytics information as specified in clause 5.2 of TS 23.288 [6].</w:t>
      </w:r>
    </w:p>
    <w:p w14:paraId="59B19F7E" w14:textId="3F85B202" w:rsidR="00AD301F" w:rsidRPr="009F7B73" w:rsidRDefault="00300EDB" w:rsidP="00300EDB">
      <w:pPr>
        <w:pStyle w:val="B1"/>
        <w:ind w:firstLine="0"/>
      </w:pPr>
      <w:ins w:id="322" w:author="LaeYoung (LG Electronics)" w:date="2022-04-28T16:59:00Z">
        <w:r w:rsidRPr="009F7B73">
          <w:t xml:space="preserve">More than one NWDAF can be selected because </w:t>
        </w:r>
      </w:ins>
      <w:ins w:id="323" w:author="LaeYoung (LG Electronics)" w:date="2022-04-28T17:00:00Z">
        <w:r w:rsidRPr="009F7B73">
          <w:t>single NWDAF does not support all the analytics.</w:t>
        </w:r>
      </w:ins>
      <w:ins w:id="324" w:author="LaeYoung (LG Electronics)" w:date="2022-04-28T17:01:00Z">
        <w:r w:rsidRPr="009F7B73">
          <w:t xml:space="preserve"> In this case, the SMF interacts with each selected NWDAF.</w:t>
        </w:r>
      </w:ins>
    </w:p>
    <w:p w14:paraId="0E407D44" w14:textId="77777777" w:rsidR="00AD301F" w:rsidRPr="009F7B73" w:rsidRDefault="00AD301F" w:rsidP="00AD301F">
      <w:pPr>
        <w:pStyle w:val="B1"/>
      </w:pPr>
      <w:r w:rsidRPr="009F7B73">
        <w:tab/>
        <w:t>The SMF stores that UE-1 requested this analytics information.</w:t>
      </w:r>
    </w:p>
    <w:p w14:paraId="5B126109" w14:textId="26A35C5B" w:rsidR="00AD301F" w:rsidRPr="009F7B73" w:rsidRDefault="00AD301F" w:rsidP="00AD301F">
      <w:pPr>
        <w:pStyle w:val="EditorsNote"/>
        <w:ind w:left="1701" w:hanging="1276"/>
        <w:rPr>
          <w:rFonts w:eastAsia="맑은 고딕"/>
          <w:noProof/>
          <w:lang w:val="en-US" w:eastAsia="zh-CN"/>
        </w:rPr>
      </w:pPr>
      <w:del w:id="325" w:author="LaeYoung (LG Electronics)" w:date="2022-04-28T15:16:00Z">
        <w:r w:rsidRPr="009F7B73" w:rsidDel="00CD4920">
          <w:rPr>
            <w:rFonts w:eastAsia="맑은 고딕"/>
            <w:noProof/>
            <w:lang w:val="en-US" w:eastAsia="zh-CN"/>
          </w:rPr>
          <w:delText>Editor's note:</w:delText>
        </w:r>
        <w:r w:rsidRPr="009F7B73" w:rsidDel="00CD4920">
          <w:rPr>
            <w:rFonts w:eastAsia="맑은 고딕"/>
            <w:noProof/>
            <w:lang w:val="en-US" w:eastAsia="zh-CN"/>
          </w:rPr>
          <w:tab/>
          <w:delText>It is FFS how the SMF can obtain input parameters for Analytics ID when the input parameters are different from the subscription data and local configuration, and based on the enabled Application AI/ML operations.</w:delText>
        </w:r>
      </w:del>
    </w:p>
    <w:p w14:paraId="6B216D1C" w14:textId="77777777" w:rsidR="00AD301F" w:rsidRPr="009F7B73" w:rsidRDefault="00AD301F" w:rsidP="00AD301F">
      <w:pPr>
        <w:pStyle w:val="B1"/>
      </w:pPr>
      <w:r w:rsidRPr="009F7B73">
        <w:t>8.</w:t>
      </w:r>
      <w:r w:rsidRPr="009F7B73">
        <w:tab/>
        <w:t>The NWDAF collects the data specified in clause 6.9.2 of TS 23.288 [6].</w:t>
      </w:r>
    </w:p>
    <w:p w14:paraId="7C63B903" w14:textId="77777777" w:rsidR="00AD301F" w:rsidRPr="009F7B73" w:rsidRDefault="00AD301F" w:rsidP="00AD301F">
      <w:pPr>
        <w:pStyle w:val="B1"/>
      </w:pPr>
      <w:r w:rsidRPr="009F7B73">
        <w:t>9.</w:t>
      </w:r>
      <w:r w:rsidRPr="009F7B73">
        <w:tab/>
        <w:t>The NWDAF derives the requested analytics as specified in clause 6.9.3 of TS 23.288 [6].</w:t>
      </w:r>
    </w:p>
    <w:p w14:paraId="18BDB362" w14:textId="2026E647" w:rsidR="00AD301F" w:rsidRPr="00301350" w:rsidRDefault="00AD301F" w:rsidP="00AD301F">
      <w:pPr>
        <w:pStyle w:val="B1"/>
      </w:pPr>
      <w:r w:rsidRPr="009F7B73">
        <w:t>10.</w:t>
      </w:r>
      <w:r w:rsidRPr="009F7B73">
        <w:tab/>
        <w:t xml:space="preserve">The NWDAF provides notification on </w:t>
      </w:r>
      <w:ins w:id="326" w:author="LaeYoung (LG Electronics)" w:date="2022-04-28T17:02:00Z">
        <w:r w:rsidR="00A20E81" w:rsidRPr="009F7B73">
          <w:t xml:space="preserve">the requested </w:t>
        </w:r>
      </w:ins>
      <w:ins w:id="327" w:author="LaeYoung (LG Electronics)" w:date="2022-04-28T17:04:00Z">
        <w:r w:rsidR="00A20E81" w:rsidRPr="009F7B73">
          <w:t>a</w:t>
        </w:r>
      </w:ins>
      <w:ins w:id="328" w:author="LaeYoung (LG Electronics)" w:date="2022-04-28T17:02:00Z">
        <w:r w:rsidR="00A20E81" w:rsidRPr="009F7B73">
          <w:t>nalytics</w:t>
        </w:r>
      </w:ins>
      <w:del w:id="329" w:author="LaeYoung (LG Electronics)" w:date="2022-04-28T17:03:00Z">
        <w:r w:rsidRPr="009F7B73" w:rsidDel="00A20E81">
          <w:delText>"QoS Sustainability"</w:delText>
        </w:r>
      </w:del>
      <w:r w:rsidRPr="009F7B73">
        <w:t xml:space="preserve"> to the</w:t>
      </w:r>
      <w:r w:rsidRPr="00A20E81">
        <w:t xml:space="preserve"> SMF</w:t>
      </w:r>
      <w:r w:rsidRPr="00301350">
        <w:t>.</w:t>
      </w:r>
    </w:p>
    <w:p w14:paraId="409783DA" w14:textId="77777777" w:rsidR="00AD301F" w:rsidRPr="00301350" w:rsidRDefault="00AD301F" w:rsidP="00AD301F">
      <w:pPr>
        <w:pStyle w:val="B1"/>
      </w:pPr>
      <w:r w:rsidRPr="00301350">
        <w:tab/>
        <w:t>The SMF determines which UE(s) the SMF needs to provide this analytics information to, based on the information stored in step 7, i.e. UE-1.</w:t>
      </w:r>
    </w:p>
    <w:p w14:paraId="0FAA2674" w14:textId="0062D500" w:rsidR="00AD301F" w:rsidRPr="009F7B73" w:rsidRDefault="00AD301F" w:rsidP="00AD301F">
      <w:pPr>
        <w:pStyle w:val="B1"/>
      </w:pPr>
      <w:r w:rsidRPr="00301350">
        <w:t>11.</w:t>
      </w:r>
      <w:r w:rsidRPr="00301350">
        <w:tab/>
      </w:r>
      <w:r w:rsidRPr="009F7B73">
        <w:t xml:space="preserve">The SMF invokes the Namf_Communication_N1N2MessageTransfer service operation on the AMF to transfer the </w:t>
      </w:r>
      <w:del w:id="330" w:author="LaeYoung (LG Electronics)" w:date="2022-04-28T17:18:00Z">
        <w:r w:rsidRPr="009F7B73" w:rsidDel="009D1DAD">
          <w:delText>"QoS Sustainability"</w:delText>
        </w:r>
      </w:del>
      <w:r w:rsidRPr="009F7B73">
        <w:t xml:space="preserve"> analytics information within N1 SM information sent towards UE-1.</w:t>
      </w:r>
    </w:p>
    <w:p w14:paraId="0D91E4F8" w14:textId="4D75B103" w:rsidR="00AD301F" w:rsidRPr="009F7B73" w:rsidRDefault="00AD301F" w:rsidP="00AD301F">
      <w:pPr>
        <w:pStyle w:val="NO"/>
      </w:pPr>
      <w:r w:rsidRPr="009F7B73">
        <w:t>NOTE </w:t>
      </w:r>
      <w:ins w:id="331" w:author="LaeYoung (LG Electronics)" w:date="2022-04-28T17:05:00Z">
        <w:r w:rsidR="00843EE5" w:rsidRPr="009F7B73">
          <w:t>4</w:t>
        </w:r>
      </w:ins>
      <w:del w:id="332" w:author="LaeYoung (LG Electronics)" w:date="2022-04-28T15:28:00Z">
        <w:r w:rsidRPr="009F7B73" w:rsidDel="007B2123">
          <w:delText>2</w:delText>
        </w:r>
      </w:del>
      <w:r w:rsidRPr="009F7B73">
        <w:t>:</w:t>
      </w:r>
      <w:r w:rsidRPr="009F7B73">
        <w:tab/>
        <w:t>To provide the analytics information to the UE, the existing SM NAS message with new information element (e.g. PDU Session Modification Command) or new SM NAS message can be used.</w:t>
      </w:r>
    </w:p>
    <w:p w14:paraId="3109B3BE" w14:textId="2F86ECEC" w:rsidR="00AD301F" w:rsidRPr="009F7B73" w:rsidRDefault="00AD301F" w:rsidP="00AD301F">
      <w:pPr>
        <w:pStyle w:val="B1"/>
      </w:pPr>
      <w:r w:rsidRPr="009F7B73">
        <w:t>12.</w:t>
      </w:r>
      <w:r w:rsidRPr="009F7B73">
        <w:tab/>
        <w:t xml:space="preserve">The AMF sends the N1 NAS message including the </w:t>
      </w:r>
      <w:del w:id="333" w:author="LaeYoung (LG Electronics)" w:date="2022-04-28T17:05:00Z">
        <w:r w:rsidRPr="009F7B73" w:rsidDel="00843EE5">
          <w:delText xml:space="preserve">"QoS Sustainability" </w:delText>
        </w:r>
      </w:del>
      <w:r w:rsidRPr="009F7B73">
        <w:t>analytics information to UE-1. UE-1's NAS layer provides the analytics information to the application layer.</w:t>
      </w:r>
    </w:p>
    <w:p w14:paraId="5C415BF6" w14:textId="5CBF4574" w:rsidR="00AD301F" w:rsidRPr="00301350" w:rsidRDefault="00AD301F" w:rsidP="00AD301F">
      <w:pPr>
        <w:pStyle w:val="B1"/>
      </w:pPr>
      <w:r w:rsidRPr="009F7B73">
        <w:t>13.</w:t>
      </w:r>
      <w:r w:rsidRPr="009F7B73">
        <w:tab/>
        <w:t xml:space="preserve">UE-1's application layer may take the </w:t>
      </w:r>
      <w:ins w:id="334" w:author="LaeYoung (LG Electronics)" w:date="2022-04-28T17:05:00Z">
        <w:r w:rsidR="00843EE5" w:rsidRPr="009F7B73">
          <w:t>provided</w:t>
        </w:r>
      </w:ins>
      <w:del w:id="335" w:author="LaeYoung (LG Electronics)" w:date="2022-04-28T17:05:00Z">
        <w:r w:rsidRPr="009F7B73" w:rsidDel="00843EE5">
          <w:delText>"QoS Sustainability"</w:delText>
        </w:r>
      </w:del>
      <w:r w:rsidRPr="009F7B73">
        <w:t xml:space="preserve"> analytics</w:t>
      </w:r>
      <w:r w:rsidRPr="00301350">
        <w:t xml:space="preserve"> information into account</w:t>
      </w:r>
      <w:ins w:id="336" w:author="LaeYoung (LG Electronics)" w:date="2022-04-28T13:02:00Z">
        <w:r w:rsidR="001D5404" w:rsidRPr="001D5404">
          <w:rPr>
            <w:lang w:eastAsia="ko-KR"/>
          </w:rPr>
          <w:t xml:space="preserve"> </w:t>
        </w:r>
        <w:r w:rsidR="001D5404">
          <w:rPr>
            <w:lang w:eastAsia="ko-KR"/>
          </w:rPr>
          <w:t>for AI/ML related operation</w:t>
        </w:r>
      </w:ins>
      <w:r w:rsidRPr="00301350">
        <w:t>, e.g. to report its resources for Federated Learning Operation to the AI/ML Application Server</w:t>
      </w:r>
      <w:ins w:id="337" w:author="LaeYoung (LG Electronics)" w:date="2022-04-28T13:01:00Z">
        <w:r w:rsidR="001D5404">
          <w:t xml:space="preserve">, </w:t>
        </w:r>
      </w:ins>
      <w:ins w:id="338" w:author="LaeYoung (LG Electronics)" w:date="2022-04-28T13:02:00Z">
        <w:r w:rsidR="001D5404">
          <w:t>decide not to participate in FL Operation</w:t>
        </w:r>
      </w:ins>
      <w:ins w:id="339" w:author="LaeYoung (LG Electronics)" w:date="2022-04-28T13:03:00Z">
        <w:r w:rsidR="001D5404">
          <w:t xml:space="preserve"> so not to interact with the </w:t>
        </w:r>
        <w:r w:rsidR="001D5404" w:rsidRPr="00301350">
          <w:t>AI/ML Application Server</w:t>
        </w:r>
      </w:ins>
      <w:ins w:id="340" w:author="LaeYoung (LG Electronics)" w:date="2022-04-28T13:02:00Z">
        <w:r w:rsidR="001D5404">
          <w:t>, etc</w:t>
        </w:r>
      </w:ins>
      <w:r w:rsidRPr="00301350">
        <w:t>.</w:t>
      </w:r>
    </w:p>
    <w:p w14:paraId="5271C156" w14:textId="06623858" w:rsidR="00AD301F" w:rsidRPr="00301350" w:rsidRDefault="00AD301F" w:rsidP="00AD301F">
      <w:pPr>
        <w:pStyle w:val="NO"/>
        <w:rPr>
          <w:lang w:eastAsia="ko-KR"/>
        </w:rPr>
      </w:pPr>
      <w:commentRangeStart w:id="341"/>
      <w:del w:id="342" w:author="LaeYoung (LG Electronics)" w:date="2022-04-28T11:59:00Z">
        <w:r w:rsidRPr="00301350" w:rsidDel="00D922D9">
          <w:delText>NOTE 3:</w:delText>
        </w:r>
      </w:del>
      <w:commentRangeEnd w:id="341"/>
      <w:r w:rsidR="00D922D9">
        <w:rPr>
          <w:rStyle w:val="a6"/>
          <w:rFonts w:eastAsia="맑은 고딕"/>
        </w:rPr>
        <w:commentReference w:id="341"/>
      </w:r>
      <w:del w:id="343" w:author="LaeYoung (LG Electronics)" w:date="2022-04-28T11:59:00Z">
        <w:r w:rsidRPr="00301350" w:rsidDel="00D922D9">
          <w:tab/>
          <w:delText>For example, if UE-1 is notified that RAN UE Throughput threshold or QoS Flow Retainability threshold cannot be met, UE-1's application layer can report this to the AI/ML Application Server so that the AI/ML Application Server will not select UE-1 for FL Operation.</w:delText>
        </w:r>
        <w:r w:rsidRPr="00301350" w:rsidDel="00D922D9">
          <w:rPr>
            <w:rFonts w:hint="eastAsia"/>
            <w:lang w:eastAsia="ko-KR"/>
          </w:rPr>
          <w:delText xml:space="preserve"> </w:delText>
        </w:r>
        <w:r w:rsidRPr="00301350" w:rsidDel="00D922D9">
          <w:rPr>
            <w:lang w:eastAsia="ko-KR"/>
          </w:rPr>
          <w:delText xml:space="preserve">If </w:delText>
        </w:r>
        <w:r w:rsidRPr="00301350" w:rsidDel="00D922D9">
          <w:delText>UE-1 is notified that RAN UE Throughput threshold cannot be met, UE-1's application layer can report this to the AI/ML Application Server. In this case, the AI/ML Application Server can expect that FL Operation UE-1 is involved will take longer than under normal circumstances.</w:delText>
        </w:r>
      </w:del>
    </w:p>
    <w:p w14:paraId="7112D954" w14:textId="77777777" w:rsidR="00AD301F" w:rsidRPr="00301350" w:rsidRDefault="00AD301F" w:rsidP="00AD301F">
      <w:pPr>
        <w:pStyle w:val="B1"/>
        <w:rPr>
          <w:lang w:eastAsia="ko-KR"/>
        </w:rPr>
      </w:pPr>
      <w:r w:rsidRPr="00301350">
        <w:rPr>
          <w:lang w:eastAsia="ko-KR"/>
        </w:rPr>
        <w:t>14.</w:t>
      </w:r>
      <w:r w:rsidRPr="00301350">
        <w:rPr>
          <w:lang w:eastAsia="ko-KR"/>
        </w:rPr>
        <w:tab/>
        <w:t>Same as steps 0-6. As a result, UE-2 enables analytics information exposure to UE during the PDU Session Establishment procedure.</w:t>
      </w:r>
    </w:p>
    <w:p w14:paraId="7B286A97" w14:textId="77777777" w:rsidR="00AD301F" w:rsidRPr="009F7B73" w:rsidRDefault="00AD301F" w:rsidP="00AD301F">
      <w:pPr>
        <w:pStyle w:val="B1"/>
        <w:rPr>
          <w:lang w:eastAsia="ko-KR"/>
        </w:rPr>
      </w:pPr>
      <w:r w:rsidRPr="00301350">
        <w:rPr>
          <w:lang w:eastAsia="ko-KR"/>
        </w:rPr>
        <w:tab/>
        <w:t xml:space="preserve">The SMF stores </w:t>
      </w:r>
      <w:r w:rsidRPr="009F7B73">
        <w:rPr>
          <w:lang w:eastAsia="ko-KR"/>
        </w:rPr>
        <w:t>that UE-2 requested this analytics information.</w:t>
      </w:r>
    </w:p>
    <w:p w14:paraId="588E2574" w14:textId="2A34BA0A" w:rsidR="00AD301F" w:rsidRPr="009F7B73" w:rsidRDefault="00AD301F" w:rsidP="00AD301F">
      <w:pPr>
        <w:pStyle w:val="B1"/>
        <w:rPr>
          <w:lang w:eastAsia="ko-KR"/>
        </w:rPr>
      </w:pPr>
      <w:r w:rsidRPr="009F7B73">
        <w:rPr>
          <w:lang w:eastAsia="ko-KR"/>
        </w:rPr>
        <w:tab/>
        <w:t xml:space="preserve">In Figure 6.3.2.1-1, the SMF does not subscribe to analytics information </w:t>
      </w:r>
      <w:ins w:id="344" w:author="LaeYoung (LG Electronics)" w:date="2022-04-28T17:11:00Z">
        <w:r w:rsidR="00C841B9" w:rsidRPr="009F7B73">
          <w:rPr>
            <w:lang w:eastAsia="ko-KR"/>
          </w:rPr>
          <w:t xml:space="preserve">provided by NWDAF </w:t>
        </w:r>
      </w:ins>
      <w:r w:rsidRPr="009F7B73">
        <w:rPr>
          <w:lang w:eastAsia="ko-KR"/>
        </w:rPr>
        <w:t xml:space="preserve">on </w:t>
      </w:r>
      <w:ins w:id="345" w:author="LaeYoung (LG Electronics)" w:date="2022-04-28T17:11: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346" w:author="LaeYoung (LG Electronics)" w:date="2022-04-28T17:11:00Z">
        <w:r w:rsidRPr="00F7516E" w:rsidDel="00C841B9">
          <w:rPr>
            <w:lang w:eastAsia="ko-KR"/>
          </w:rPr>
          <w:delText>"QoS Sustainability" provided by NWDAF</w:delText>
        </w:r>
      </w:del>
      <w:r w:rsidRPr="009F7B73">
        <w:rPr>
          <w:lang w:eastAsia="ko-KR"/>
        </w:rPr>
        <w:t xml:space="preserve"> after receiving the enabling request for analytics information exposure from UE-2 because the SMF has subscribed it already in step 7.</w:t>
      </w:r>
    </w:p>
    <w:p w14:paraId="603FC40E" w14:textId="7EF4F9EE" w:rsidR="00AD301F" w:rsidRPr="009F7B73" w:rsidRDefault="00AD301F">
      <w:pPr>
        <w:pStyle w:val="B1"/>
        <w:ind w:firstLine="0"/>
        <w:rPr>
          <w:lang w:eastAsia="ko-KR"/>
        </w:rPr>
        <w:pPrChange w:id="347" w:author="LaeYoung (LG Electronics)" w:date="2022-04-28T15:26:00Z">
          <w:pPr>
            <w:pStyle w:val="B1"/>
          </w:pPr>
        </w:pPrChange>
      </w:pPr>
      <w:r w:rsidRPr="009F7B73">
        <w:rPr>
          <w:lang w:eastAsia="ko-KR"/>
        </w:rPr>
        <w:t xml:space="preserve">However, if any input parameter such as the location information is different to that for the subscription already made, the SMF subscribes to analytics information on </w:t>
      </w:r>
      <w:ins w:id="348" w:author="LaeYoung (LG Electronics)" w:date="2022-04-28T17:12: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349" w:author="LaeYoung (LG Electronics)" w:date="2022-04-28T17:12:00Z">
        <w:r w:rsidRPr="009F7B73" w:rsidDel="00C841B9">
          <w:rPr>
            <w:lang w:eastAsia="ko-KR"/>
          </w:rPr>
          <w:delText>"QoS Sustainability"</w:delText>
        </w:r>
      </w:del>
      <w:r w:rsidRPr="009F7B73">
        <w:rPr>
          <w:lang w:eastAsia="ko-KR"/>
        </w:rPr>
        <w:t xml:space="preserve"> for UE-2, or for both UE-1 and UE-2 in a combined manner, e.g. the location information covering both UE-1 and UE-2.</w:t>
      </w:r>
    </w:p>
    <w:p w14:paraId="09514307" w14:textId="77777777" w:rsidR="00AD301F" w:rsidRPr="009F7B73" w:rsidRDefault="00AD301F" w:rsidP="00AD301F">
      <w:pPr>
        <w:pStyle w:val="B1"/>
        <w:rPr>
          <w:lang w:eastAsia="ko-KR"/>
        </w:rPr>
      </w:pPr>
      <w:r w:rsidRPr="009F7B73">
        <w:rPr>
          <w:lang w:eastAsia="ko-KR"/>
        </w:rPr>
        <w:t>15.</w:t>
      </w:r>
      <w:r w:rsidRPr="009F7B73">
        <w:rPr>
          <w:lang w:eastAsia="ko-KR"/>
        </w:rPr>
        <w:tab/>
        <w:t>The NWDAF derives new analytics taking into account the most recent data collected.</w:t>
      </w:r>
    </w:p>
    <w:p w14:paraId="0D851347" w14:textId="706A7953" w:rsidR="00AD301F" w:rsidRPr="00301350" w:rsidRDefault="00AD301F" w:rsidP="00AD301F">
      <w:pPr>
        <w:pStyle w:val="B1"/>
        <w:rPr>
          <w:lang w:eastAsia="ko-KR"/>
        </w:rPr>
      </w:pPr>
      <w:r w:rsidRPr="009F7B73">
        <w:rPr>
          <w:lang w:eastAsia="ko-KR"/>
        </w:rPr>
        <w:lastRenderedPageBreak/>
        <w:t>16.</w:t>
      </w:r>
      <w:r w:rsidRPr="009F7B73">
        <w:rPr>
          <w:lang w:eastAsia="ko-KR"/>
        </w:rPr>
        <w:tab/>
        <w:t xml:space="preserve">The NWDAF provides notification on </w:t>
      </w:r>
      <w:ins w:id="350" w:author="LaeYoung (LG Electronics)" w:date="2022-04-28T17:13:00Z">
        <w:r w:rsidR="00C841B9" w:rsidRPr="009F7B73">
          <w:t>the requested analytics</w:t>
        </w:r>
      </w:ins>
      <w:del w:id="351" w:author="LaeYoung (LG Electronics)" w:date="2022-04-28T17:13:00Z">
        <w:r w:rsidRPr="009F7B73" w:rsidDel="00C841B9">
          <w:rPr>
            <w:lang w:eastAsia="ko-KR"/>
          </w:rPr>
          <w:delText>"QoS Sustainabili</w:delText>
        </w:r>
        <w:r w:rsidRPr="00F7516E" w:rsidDel="00C841B9">
          <w:rPr>
            <w:lang w:eastAsia="ko-KR"/>
          </w:rPr>
          <w:delText>ty"</w:delText>
        </w:r>
      </w:del>
      <w:r w:rsidRPr="009F7B73">
        <w:rPr>
          <w:lang w:eastAsia="ko-KR"/>
        </w:rPr>
        <w:t xml:space="preserve"> to the SMF</w:t>
      </w:r>
      <w:r w:rsidRPr="00301350">
        <w:rPr>
          <w:lang w:eastAsia="ko-KR"/>
        </w:rPr>
        <w:t>.</w:t>
      </w:r>
    </w:p>
    <w:p w14:paraId="454132F4" w14:textId="77777777" w:rsidR="00AD301F" w:rsidRPr="00301350" w:rsidRDefault="00AD301F" w:rsidP="00AD301F">
      <w:pPr>
        <w:pStyle w:val="B1"/>
        <w:rPr>
          <w:lang w:eastAsia="ko-KR"/>
        </w:rPr>
      </w:pPr>
      <w:r w:rsidRPr="00301350">
        <w:rPr>
          <w:lang w:eastAsia="ko-KR"/>
        </w:rPr>
        <w:tab/>
        <w:t>The SMF determines which UE(s) the SMF needs to provide this analytics information to, based on the information stored in steps 7 and 14, i.e. UE-1 and UE-2.</w:t>
      </w:r>
    </w:p>
    <w:p w14:paraId="714CA244" w14:textId="77777777" w:rsidR="00AD301F" w:rsidRPr="00301350" w:rsidRDefault="00AD301F" w:rsidP="00AD301F">
      <w:pPr>
        <w:pStyle w:val="B1"/>
        <w:rPr>
          <w:lang w:eastAsia="ko-KR"/>
        </w:rPr>
      </w:pPr>
      <w:r w:rsidRPr="00301350">
        <w:rPr>
          <w:lang w:eastAsia="ko-KR"/>
        </w:rPr>
        <w:t>17.</w:t>
      </w:r>
      <w:r w:rsidRPr="00301350">
        <w:rPr>
          <w:lang w:eastAsia="ko-KR"/>
        </w:rPr>
        <w:tab/>
        <w:t>Same as step 11.</w:t>
      </w:r>
    </w:p>
    <w:p w14:paraId="23F9EC90" w14:textId="3D49E5FD" w:rsidR="00AD301F" w:rsidRPr="009F7B73" w:rsidRDefault="00AD301F" w:rsidP="00AD301F">
      <w:pPr>
        <w:pStyle w:val="B1"/>
        <w:rPr>
          <w:lang w:eastAsia="ko-KR"/>
        </w:rPr>
      </w:pPr>
      <w:r w:rsidRPr="00301350">
        <w:rPr>
          <w:lang w:eastAsia="ko-KR"/>
        </w:rPr>
        <w:t>18.</w:t>
      </w:r>
      <w:r w:rsidRPr="00301350">
        <w:rPr>
          <w:lang w:eastAsia="ko-KR"/>
        </w:rPr>
        <w:tab/>
        <w:t xml:space="preserve">The </w:t>
      </w:r>
      <w:r w:rsidRPr="009F7B73">
        <w:rPr>
          <w:lang w:eastAsia="ko-KR"/>
        </w:rPr>
        <w:t xml:space="preserve">SMF invokes the Namf_Communication_N1N2MessageTransfer service operation on the AMF to transfer the </w:t>
      </w:r>
      <w:del w:id="352" w:author="LaeYoung (LG Electronics)" w:date="2022-04-28T17:18:00Z">
        <w:r w:rsidRPr="009F7B73" w:rsidDel="009D1DAD">
          <w:rPr>
            <w:lang w:eastAsia="ko-KR"/>
          </w:rPr>
          <w:delText>"QoS Sustainability"</w:delText>
        </w:r>
      </w:del>
      <w:del w:id="353" w:author="LaeYoung (LG Electronics)" w:date="2022-04-28T17:19:00Z">
        <w:r w:rsidRPr="009F7B73" w:rsidDel="009D1DAD">
          <w:rPr>
            <w:lang w:eastAsia="ko-KR"/>
          </w:rPr>
          <w:delText xml:space="preserve"> </w:delText>
        </w:r>
      </w:del>
      <w:r w:rsidRPr="009F7B73">
        <w:rPr>
          <w:lang w:eastAsia="ko-KR"/>
        </w:rPr>
        <w:t>analytics information within N1 SM information sent towards UE-2.</w:t>
      </w:r>
    </w:p>
    <w:p w14:paraId="45F50C7B" w14:textId="77777777" w:rsidR="00AD301F" w:rsidRPr="009F7B73" w:rsidRDefault="00AD301F" w:rsidP="00AD301F">
      <w:pPr>
        <w:pStyle w:val="B1"/>
        <w:rPr>
          <w:lang w:eastAsia="ko-KR"/>
        </w:rPr>
      </w:pPr>
      <w:r w:rsidRPr="009F7B73">
        <w:rPr>
          <w:lang w:eastAsia="ko-KR"/>
        </w:rPr>
        <w:t>19.</w:t>
      </w:r>
      <w:r w:rsidRPr="009F7B73">
        <w:rPr>
          <w:lang w:eastAsia="ko-KR"/>
        </w:rPr>
        <w:tab/>
        <w:t>Same as step 12.</w:t>
      </w:r>
    </w:p>
    <w:p w14:paraId="64EC9F0D" w14:textId="167C9444" w:rsidR="00AD301F" w:rsidRPr="009F7B73" w:rsidRDefault="00AD301F" w:rsidP="00AD301F">
      <w:pPr>
        <w:pStyle w:val="B1"/>
        <w:rPr>
          <w:lang w:eastAsia="ko-KR"/>
        </w:rPr>
      </w:pPr>
      <w:r w:rsidRPr="009F7B73">
        <w:rPr>
          <w:lang w:eastAsia="ko-KR"/>
        </w:rPr>
        <w:t>20.</w:t>
      </w:r>
      <w:r w:rsidRPr="009F7B73">
        <w:rPr>
          <w:lang w:eastAsia="ko-KR"/>
        </w:rPr>
        <w:tab/>
        <w:t xml:space="preserve">The AMF sends the N1 NAS message including the </w:t>
      </w:r>
      <w:del w:id="354" w:author="LaeYoung (LG Electronics)" w:date="2022-04-28T17:13:00Z">
        <w:r w:rsidRPr="009F7B73" w:rsidDel="00C841B9">
          <w:rPr>
            <w:lang w:eastAsia="ko-KR"/>
          </w:rPr>
          <w:delText xml:space="preserve">"QoS Sustainability" </w:delText>
        </w:r>
      </w:del>
      <w:r w:rsidRPr="009F7B73">
        <w:rPr>
          <w:lang w:eastAsia="ko-KR"/>
        </w:rPr>
        <w:t>analytics information to UE-2. UE-2's NAS layer provides the analytics information to the application layer.</w:t>
      </w:r>
    </w:p>
    <w:p w14:paraId="649EA3CA" w14:textId="77777777" w:rsidR="00AD301F" w:rsidRPr="009F7B73" w:rsidRDefault="00AD301F" w:rsidP="00AD301F">
      <w:pPr>
        <w:pStyle w:val="B1"/>
        <w:rPr>
          <w:lang w:eastAsia="ko-KR"/>
        </w:rPr>
      </w:pPr>
      <w:r w:rsidRPr="009F7B73">
        <w:rPr>
          <w:lang w:eastAsia="ko-KR"/>
        </w:rPr>
        <w:t>21.</w:t>
      </w:r>
      <w:r w:rsidRPr="009F7B73">
        <w:rPr>
          <w:lang w:eastAsia="ko-KR"/>
        </w:rPr>
        <w:tab/>
        <w:t>Same as step 13.</w:t>
      </w:r>
    </w:p>
    <w:p w14:paraId="34FE7611" w14:textId="480A9978" w:rsidR="00AD301F" w:rsidRPr="00301350" w:rsidRDefault="00AD301F" w:rsidP="00AD301F">
      <w:pPr>
        <w:pStyle w:val="B1"/>
        <w:rPr>
          <w:lang w:eastAsia="ko-KR"/>
        </w:rPr>
      </w:pPr>
      <w:r w:rsidRPr="009F7B73">
        <w:rPr>
          <w:lang w:eastAsia="ko-KR"/>
        </w:rPr>
        <w:t>22.</w:t>
      </w:r>
      <w:r w:rsidRPr="009F7B73">
        <w:rPr>
          <w:lang w:eastAsia="ko-KR"/>
        </w:rPr>
        <w:tab/>
        <w:t xml:space="preserve">UE-2's application layer may take the </w:t>
      </w:r>
      <w:ins w:id="355" w:author="LaeYoung (LG Electronics)" w:date="2022-04-28T17:14:00Z">
        <w:r w:rsidR="00C841B9" w:rsidRPr="009F7B73">
          <w:rPr>
            <w:lang w:eastAsia="ko-KR"/>
          </w:rPr>
          <w:t>provided</w:t>
        </w:r>
      </w:ins>
      <w:del w:id="356" w:author="LaeYoung (LG Electronics)" w:date="2022-04-28T17:14:00Z">
        <w:r w:rsidRPr="009F7B73" w:rsidDel="00C841B9">
          <w:rPr>
            <w:lang w:eastAsia="ko-KR"/>
          </w:rPr>
          <w:delText>"QoS Sustainability"</w:delText>
        </w:r>
      </w:del>
      <w:r w:rsidRPr="009F7B73">
        <w:rPr>
          <w:lang w:eastAsia="ko-KR"/>
        </w:rPr>
        <w:t xml:space="preserve"> analytics</w:t>
      </w:r>
      <w:r w:rsidRPr="00301350">
        <w:rPr>
          <w:lang w:eastAsia="ko-KR"/>
        </w:rPr>
        <w:t xml:space="preserve"> information into account</w:t>
      </w:r>
      <w:ins w:id="357" w:author="LaeYoung (LG Electronics)" w:date="2022-04-28T13:04:00Z">
        <w:r w:rsidR="001D5404" w:rsidRPr="001D5404">
          <w:rPr>
            <w:lang w:eastAsia="ko-KR"/>
          </w:rPr>
          <w:t xml:space="preserve"> </w:t>
        </w:r>
        <w:r w:rsidR="001D5404">
          <w:rPr>
            <w:lang w:eastAsia="ko-KR"/>
          </w:rPr>
          <w:t>for AI/ML related operation</w:t>
        </w:r>
      </w:ins>
      <w:r w:rsidRPr="00301350">
        <w:rPr>
          <w:lang w:eastAsia="ko-KR"/>
        </w:rPr>
        <w:t>, e.g. to report its resources for Federated Learning Operation to the AI/ML Application Server</w:t>
      </w:r>
      <w:ins w:id="358" w:author="LaeYoung (LG Electronics)" w:date="2022-04-28T13:04:00Z">
        <w:r w:rsidR="001D5404">
          <w:t xml:space="preserve">, decide not to participate in FL Operation so not to interact with the </w:t>
        </w:r>
        <w:r w:rsidR="001D5404" w:rsidRPr="00301350">
          <w:t>AI/ML Application Server</w:t>
        </w:r>
        <w:r w:rsidR="001D5404">
          <w:t>, etc</w:t>
        </w:r>
      </w:ins>
      <w:r w:rsidRPr="00301350">
        <w:rPr>
          <w:lang w:eastAsia="ko-KR"/>
        </w:rPr>
        <w:t>.</w:t>
      </w:r>
    </w:p>
    <w:p w14:paraId="2104436B" w14:textId="1E60A341" w:rsidR="00AD301F" w:rsidRPr="00301350" w:rsidRDefault="00AD301F" w:rsidP="00AD301F">
      <w:pPr>
        <w:pStyle w:val="NO"/>
        <w:rPr>
          <w:rFonts w:eastAsia="MS Gothic"/>
        </w:rPr>
      </w:pPr>
      <w:r w:rsidRPr="00301350">
        <w:t>NOTE </w:t>
      </w:r>
      <w:ins w:id="359" w:author="LaeYoung (LG Electronics)" w:date="2022-04-28T17:14:00Z">
        <w:r w:rsidR="00917C16">
          <w:t>5</w:t>
        </w:r>
      </w:ins>
      <w:del w:id="360" w:author="LaeYoung (LG Electronics)" w:date="2022-04-28T17:14:00Z">
        <w:r w:rsidRPr="00301350" w:rsidDel="00917C16">
          <w:delText>4</w:delText>
        </w:r>
      </w:del>
      <w:r w:rsidRPr="00301350">
        <w:t>:</w:t>
      </w:r>
      <w:r w:rsidRPr="00301350">
        <w:tab/>
        <w:t>Steps 21 and 22 can be executed in parallel.</w:t>
      </w:r>
    </w:p>
    <w:p w14:paraId="3B9B2029" w14:textId="77777777" w:rsidR="00AD301F" w:rsidRPr="00301350" w:rsidRDefault="00AD301F" w:rsidP="00AD301F">
      <w:r w:rsidRPr="00301350">
        <w:rPr>
          <w:rFonts w:hint="eastAsia"/>
          <w:lang w:eastAsia="ko-KR"/>
        </w:rPr>
        <w:t>T</w:t>
      </w:r>
      <w:r w:rsidRPr="00301350">
        <w:rPr>
          <w:lang w:eastAsia="ko-KR"/>
        </w:rPr>
        <w:t xml:space="preserve">he UE can also </w:t>
      </w:r>
      <w:r w:rsidRPr="00301350">
        <w:t xml:space="preserve">enable </w:t>
      </w:r>
      <w:r w:rsidRPr="00301350">
        <w:rPr>
          <w:lang w:eastAsia="zh-CN"/>
        </w:rPr>
        <w:t>analytics information exposure to UE</w:t>
      </w:r>
      <w:r w:rsidRPr="00301350">
        <w:t xml:space="preserve"> during the PDU Session Modification procedure.</w:t>
      </w:r>
    </w:p>
    <w:p w14:paraId="492D98E4" w14:textId="169EA73F" w:rsidR="00AD301F" w:rsidRPr="00301350" w:rsidRDefault="00AD301F" w:rsidP="00AD301F">
      <w:pPr>
        <w:pStyle w:val="NO"/>
        <w:rPr>
          <w:lang w:eastAsia="zh-CN"/>
        </w:rPr>
      </w:pPr>
      <w:r w:rsidRPr="00301350">
        <w:t>NOTE </w:t>
      </w:r>
      <w:ins w:id="361" w:author="LaeYoung (LG Electronics)" w:date="2022-04-28T17:14:00Z">
        <w:r w:rsidR="00917C16">
          <w:t>6</w:t>
        </w:r>
      </w:ins>
      <w:del w:id="362" w:author="LaeYoung (LG Electronics)" w:date="2022-04-28T17:14:00Z">
        <w:r w:rsidRPr="00301350" w:rsidDel="00917C16">
          <w:delText>5</w:delText>
        </w:r>
      </w:del>
      <w:r w:rsidRPr="00301350">
        <w:t>:</w:t>
      </w:r>
      <w:r w:rsidRPr="00301350">
        <w:tab/>
        <w:t xml:space="preserve">The UE can use the PDU Session Modification procedure only to enable </w:t>
      </w:r>
      <w:r w:rsidRPr="00301350">
        <w:rPr>
          <w:lang w:eastAsia="zh-CN"/>
        </w:rPr>
        <w:t>analytics information exposure to UE.</w:t>
      </w:r>
    </w:p>
    <w:p w14:paraId="754F2E0E" w14:textId="79A64A6B" w:rsidR="00AD301F" w:rsidRPr="00301350" w:rsidRDefault="00AD301F" w:rsidP="00AD301F">
      <w:pPr>
        <w:pStyle w:val="NO"/>
        <w:rPr>
          <w:rFonts w:eastAsia="MS Gothic"/>
        </w:rPr>
      </w:pPr>
      <w:r w:rsidRPr="00301350">
        <w:t>NOTE </w:t>
      </w:r>
      <w:ins w:id="363" w:author="LaeYoung (LG Electronics)" w:date="2022-04-28T17:14:00Z">
        <w:r w:rsidR="00917C16">
          <w:t>7</w:t>
        </w:r>
      </w:ins>
      <w:del w:id="364" w:author="LaeYoung (LG Electronics)" w:date="2022-04-28T17:14:00Z">
        <w:r w:rsidRPr="00301350" w:rsidDel="00917C16">
          <w:delText>6</w:delText>
        </w:r>
      </w:del>
      <w:r w:rsidRPr="00301350">
        <w:t>:</w:t>
      </w:r>
      <w:r w:rsidRPr="00301350">
        <w:tab/>
        <w:t>Different SMFs can be selected for UE-1 and UE-2. Figure 6.3.2.1-1 shows the case that the same SMF is selected for both UEs to explain how this solution works.</w:t>
      </w:r>
    </w:p>
    <w:p w14:paraId="79A6B702" w14:textId="77777777" w:rsidR="00AD301F" w:rsidRPr="00301350" w:rsidRDefault="00AD301F" w:rsidP="00AD301F">
      <w:pPr>
        <w:rPr>
          <w:lang w:eastAsia="ko-KR"/>
        </w:rPr>
      </w:pPr>
      <w:r w:rsidRPr="00301350">
        <w:rPr>
          <w:rFonts w:hint="eastAsia"/>
          <w:lang w:eastAsia="ko-KR"/>
        </w:rPr>
        <w:t xml:space="preserve">The UE </w:t>
      </w:r>
      <w:r w:rsidRPr="00301350">
        <w:rPr>
          <w:lang w:eastAsia="ko-KR"/>
        </w:rPr>
        <w:t xml:space="preserve">can </w:t>
      </w:r>
      <w:r w:rsidRPr="00301350">
        <w:t xml:space="preserve">enable </w:t>
      </w:r>
      <w:r w:rsidRPr="00301350">
        <w:rPr>
          <w:lang w:eastAsia="zh-CN"/>
        </w:rPr>
        <w:t>analytics information exposure to UE as one-time report type by indicating this to the SMF when</w:t>
      </w:r>
      <w:r w:rsidRPr="00301350">
        <w:t xml:space="preserve"> enabling </w:t>
      </w:r>
      <w:r w:rsidRPr="00301350">
        <w:rPr>
          <w:lang w:eastAsia="zh-CN"/>
        </w:rPr>
        <w:t xml:space="preserve">analytics information exposure during </w:t>
      </w:r>
      <w:r w:rsidRPr="00301350">
        <w:t>PDU Session Establishment procedure or PDU Session Modification procedure</w:t>
      </w:r>
      <w:r w:rsidRPr="00301350">
        <w:rPr>
          <w:lang w:eastAsia="zh-CN"/>
        </w:rPr>
        <w:t xml:space="preserve">. In this case, the SMF requests to analytics information by invoking </w:t>
      </w:r>
      <w:proofErr w:type="spellStart"/>
      <w:r w:rsidRPr="00301350">
        <w:t>Nnwdaf_AnalyticsInfo_Request</w:t>
      </w:r>
      <w:proofErr w:type="spellEnd"/>
      <w:r w:rsidRPr="00301350">
        <w:t xml:space="preserve"> service operation.</w:t>
      </w:r>
    </w:p>
    <w:p w14:paraId="0BC7C589" w14:textId="77777777" w:rsidR="00AD301F" w:rsidRPr="00301350" w:rsidRDefault="00AD301F" w:rsidP="00AD301F">
      <w:pPr>
        <w:pStyle w:val="4"/>
        <w:rPr>
          <w:lang w:eastAsia="zh-CN"/>
        </w:rPr>
      </w:pPr>
      <w:bookmarkStart w:id="365" w:name="_Toc100833038"/>
      <w:bookmarkStart w:id="366" w:name="_Toc101357158"/>
      <w:r w:rsidRPr="00301350">
        <w:rPr>
          <w:lang w:eastAsia="zh-CN"/>
        </w:rPr>
        <w:t>6.3.2.2</w:t>
      </w:r>
      <w:r w:rsidRPr="00301350">
        <w:rPr>
          <w:lang w:eastAsia="zh-CN"/>
        </w:rPr>
        <w:tab/>
      </w:r>
      <w:r w:rsidRPr="00301350">
        <w:t xml:space="preserve">Procedure for disabling </w:t>
      </w:r>
      <w:r w:rsidRPr="00301350">
        <w:rPr>
          <w:lang w:eastAsia="zh-CN"/>
        </w:rPr>
        <w:t>analytics information exposure to UE</w:t>
      </w:r>
      <w:bookmarkEnd w:id="365"/>
      <w:bookmarkEnd w:id="366"/>
    </w:p>
    <w:p w14:paraId="09F1CB5A" w14:textId="77777777" w:rsidR="00AD301F" w:rsidRPr="00301350" w:rsidRDefault="00AD301F" w:rsidP="00AD301F">
      <w:r w:rsidRPr="00301350">
        <w:t xml:space="preserve">Figure 6.3.2.2-1 shows the procedure for disabling </w:t>
      </w:r>
      <w:r w:rsidRPr="00301350">
        <w:rPr>
          <w:lang w:eastAsia="zh-CN"/>
        </w:rPr>
        <w:t>analytics information exposure to UE</w:t>
      </w:r>
      <w:r w:rsidRPr="00301350">
        <w:t>.</w:t>
      </w:r>
    </w:p>
    <w:p w14:paraId="1C12E01D" w14:textId="77777777" w:rsidR="00AD301F" w:rsidRPr="00301350" w:rsidRDefault="00AD301F" w:rsidP="00AD301F">
      <w:pPr>
        <w:pStyle w:val="TH"/>
      </w:pPr>
      <w:r w:rsidRPr="00301350">
        <w:object w:dxaOrig="10306" w:dyaOrig="5734" w14:anchorId="2DF07909">
          <v:shape id="_x0000_i1026" type="#_x0000_t75" style="width:467pt;height:259pt" o:ole="">
            <v:imagedata r:id="rId12" o:title=""/>
          </v:shape>
          <o:OLEObject Type="Embed" ProgID="Visio.Drawing.11" ShapeID="_x0000_i1026" DrawAspect="Content" ObjectID="_1714309853" r:id="rId13"/>
        </w:object>
      </w:r>
    </w:p>
    <w:p w14:paraId="1B2C76A7" w14:textId="77777777" w:rsidR="00AD301F" w:rsidRPr="00301350" w:rsidRDefault="00AD301F" w:rsidP="00AD301F">
      <w:pPr>
        <w:pStyle w:val="TF"/>
      </w:pPr>
      <w:r w:rsidRPr="00301350">
        <w:t xml:space="preserve">Figure 6.3.2.2-1: Procedure for disabling </w:t>
      </w:r>
      <w:r w:rsidRPr="00301350">
        <w:rPr>
          <w:lang w:eastAsia="zh-CN"/>
        </w:rPr>
        <w:t>analytics information exposure to UE</w:t>
      </w:r>
    </w:p>
    <w:p w14:paraId="13D0AE67" w14:textId="77777777" w:rsidR="00AD301F" w:rsidRPr="00301350" w:rsidRDefault="00AD301F" w:rsidP="00AD301F">
      <w:pPr>
        <w:pStyle w:val="B1"/>
        <w:rPr>
          <w:lang w:eastAsia="zh-CN"/>
        </w:rPr>
      </w:pPr>
      <w:r w:rsidRPr="00301350">
        <w:rPr>
          <w:lang w:eastAsia="zh-CN"/>
        </w:rPr>
        <w:lastRenderedPageBreak/>
        <w:t>0a.</w:t>
      </w:r>
      <w:r w:rsidRPr="00301350">
        <w:rPr>
          <w:lang w:eastAsia="zh-CN"/>
        </w:rPr>
        <w:tab/>
        <w:t>For the UE, the PDU Session is established and subscription to analytics information to the NWDAF by the SMF is made as described in clause 6.3.2.1.</w:t>
      </w:r>
    </w:p>
    <w:p w14:paraId="47BF4EB4" w14:textId="77777777" w:rsidR="00AD301F" w:rsidRPr="00301350" w:rsidRDefault="00AD301F" w:rsidP="00AD301F">
      <w:pPr>
        <w:pStyle w:val="B1"/>
        <w:rPr>
          <w:lang w:eastAsia="zh-CN"/>
        </w:rPr>
      </w:pPr>
      <w:r w:rsidRPr="00301350">
        <w:rPr>
          <w:lang w:eastAsia="zh-CN"/>
        </w:rPr>
        <w:t>0b.</w:t>
      </w:r>
      <w:r w:rsidRPr="00301350">
        <w:rPr>
          <w:lang w:eastAsia="zh-CN"/>
        </w:rPr>
        <w:tab/>
        <w:t>The UE and the AI/ML Application Server may exchange application messages related to Application AI/ML operations.</w:t>
      </w:r>
    </w:p>
    <w:p w14:paraId="113B2C74" w14:textId="77777777" w:rsidR="00AD301F" w:rsidRPr="00301350" w:rsidRDefault="00AD301F" w:rsidP="00AD301F">
      <w:pPr>
        <w:rPr>
          <w:lang w:eastAsia="zh-CN"/>
        </w:rPr>
      </w:pPr>
      <w:r w:rsidRPr="00301350">
        <w:rPr>
          <w:lang w:eastAsia="zh-CN"/>
        </w:rPr>
        <w:t>In steps 1 to 5, UE-1 disables analytics information exposure to UE during the PDU Session Modification procedure as defined in clause 4.3.3.2 of TS</w:t>
      </w:r>
      <w:r>
        <w:rPr>
          <w:lang w:eastAsia="zh-CN"/>
        </w:rPr>
        <w:t> </w:t>
      </w:r>
      <w:r w:rsidRPr="00301350">
        <w:rPr>
          <w:lang w:eastAsia="zh-CN"/>
        </w:rPr>
        <w:t>23.502</w:t>
      </w:r>
      <w:r>
        <w:rPr>
          <w:lang w:eastAsia="zh-CN"/>
        </w:rPr>
        <w:t> </w:t>
      </w:r>
      <w:r w:rsidRPr="00301350">
        <w:rPr>
          <w:lang w:eastAsia="zh-CN"/>
        </w:rPr>
        <w:t>[4] with the following differences.</w:t>
      </w:r>
    </w:p>
    <w:p w14:paraId="2625288C" w14:textId="77777777" w:rsidR="00AD301F" w:rsidRPr="00301350" w:rsidRDefault="00AD301F" w:rsidP="00AD301F">
      <w:pPr>
        <w:pStyle w:val="B1"/>
        <w:rPr>
          <w:lang w:eastAsia="zh-CN"/>
        </w:rPr>
      </w:pPr>
      <w:r w:rsidRPr="00301350">
        <w:rPr>
          <w:lang w:eastAsia="zh-CN"/>
        </w:rPr>
        <w:t>1.</w:t>
      </w:r>
      <w:r w:rsidRPr="00301350">
        <w:rPr>
          <w:lang w:eastAsia="zh-CN"/>
        </w:rPr>
        <w:tab/>
        <w:t>If the UE wants to stop obtaining analytics information from 5GC, the UE includes a disabling request for analytics information exposure in the PDU Session Modification Request.</w:t>
      </w:r>
    </w:p>
    <w:p w14:paraId="7A91447E" w14:textId="77777777" w:rsidR="00AD301F" w:rsidRPr="00301350" w:rsidRDefault="00AD301F" w:rsidP="00AD301F">
      <w:pPr>
        <w:pStyle w:val="B1"/>
        <w:rPr>
          <w:lang w:eastAsia="zh-CN"/>
        </w:rPr>
      </w:pPr>
      <w:r w:rsidRPr="00301350">
        <w:rPr>
          <w:lang w:eastAsia="zh-CN"/>
        </w:rPr>
        <w:t>2.</w:t>
      </w:r>
      <w:r w:rsidRPr="00301350">
        <w:rPr>
          <w:lang w:eastAsia="zh-CN"/>
        </w:rPr>
        <w:tab/>
        <w:t>The SMF receives the PDU Session Modification Request including the disabling request for analytics information exposure.</w:t>
      </w:r>
    </w:p>
    <w:p w14:paraId="31FD9A79" w14:textId="77777777" w:rsidR="00AD301F" w:rsidRPr="00301350" w:rsidRDefault="00AD301F" w:rsidP="00AD301F">
      <w:pPr>
        <w:rPr>
          <w:lang w:eastAsia="zh-CN"/>
        </w:rPr>
      </w:pPr>
      <w:r w:rsidRPr="00301350">
        <w:rPr>
          <w:lang w:eastAsia="zh-CN"/>
        </w:rPr>
        <w:t>The SMF determines to stop the analytics information exposure to the UE.</w:t>
      </w:r>
    </w:p>
    <w:p w14:paraId="691BE1CE" w14:textId="77777777" w:rsidR="00AD301F" w:rsidRPr="00301350" w:rsidRDefault="00AD301F" w:rsidP="00AD301F">
      <w:pPr>
        <w:pStyle w:val="B1"/>
        <w:rPr>
          <w:lang w:eastAsia="zh-CN"/>
        </w:rPr>
      </w:pPr>
      <w:r w:rsidRPr="00301350">
        <w:rPr>
          <w:lang w:eastAsia="zh-CN"/>
        </w:rPr>
        <w:t>3.</w:t>
      </w:r>
      <w:r w:rsidRPr="00301350">
        <w:rPr>
          <w:lang w:eastAsia="zh-CN"/>
        </w:rPr>
        <w:tab/>
        <w:t>No difference in steps 1b to 2 in Figure 4.3.3.2-1 of TS</w:t>
      </w:r>
      <w:r>
        <w:rPr>
          <w:lang w:eastAsia="zh-CN"/>
        </w:rPr>
        <w:t> </w:t>
      </w:r>
      <w:r w:rsidRPr="00301350">
        <w:rPr>
          <w:lang w:eastAsia="zh-CN"/>
        </w:rPr>
        <w:t>23.502</w:t>
      </w:r>
      <w:r>
        <w:rPr>
          <w:lang w:eastAsia="zh-CN"/>
        </w:rPr>
        <w:t> </w:t>
      </w:r>
      <w:r w:rsidRPr="00301350">
        <w:rPr>
          <w:lang w:eastAsia="zh-CN"/>
        </w:rPr>
        <w:t>[4].</w:t>
      </w:r>
    </w:p>
    <w:p w14:paraId="6DB29179" w14:textId="77777777" w:rsidR="00AD301F" w:rsidRPr="00301350" w:rsidRDefault="00AD301F" w:rsidP="00AD301F">
      <w:pPr>
        <w:pStyle w:val="B1"/>
        <w:rPr>
          <w:lang w:eastAsia="zh-CN"/>
        </w:rPr>
      </w:pPr>
      <w:r w:rsidRPr="00301350">
        <w:rPr>
          <w:lang w:eastAsia="zh-CN"/>
        </w:rPr>
        <w:t>4.</w:t>
      </w:r>
      <w:r w:rsidRPr="00301350">
        <w:rPr>
          <w:lang w:eastAsia="zh-CN"/>
        </w:rPr>
        <w:tab/>
        <w:t>The SMF includes an ACK to the disabling request for analytics information exposure in the PDU Session Modification Command.</w:t>
      </w:r>
    </w:p>
    <w:p w14:paraId="7683AF89" w14:textId="77777777" w:rsidR="00AD301F" w:rsidRPr="00301350" w:rsidRDefault="00AD301F" w:rsidP="00AD301F">
      <w:pPr>
        <w:pStyle w:val="B1"/>
        <w:rPr>
          <w:lang w:eastAsia="zh-CN"/>
        </w:rPr>
      </w:pPr>
      <w:r w:rsidRPr="00301350">
        <w:rPr>
          <w:lang w:eastAsia="zh-CN"/>
        </w:rPr>
        <w:t>5.</w:t>
      </w:r>
      <w:r w:rsidRPr="00301350">
        <w:rPr>
          <w:lang w:eastAsia="zh-CN"/>
        </w:rPr>
        <w:tab/>
        <w:t>The UE receives the PDU Session Modification Command including the ACK to the disabling request for analytics information exposure.</w:t>
      </w:r>
    </w:p>
    <w:p w14:paraId="34F22038" w14:textId="77777777" w:rsidR="00AD301F" w:rsidRPr="00301350" w:rsidRDefault="00AD301F" w:rsidP="00AD301F">
      <w:pPr>
        <w:pStyle w:val="B1"/>
        <w:rPr>
          <w:lang w:eastAsia="zh-CN"/>
        </w:rPr>
      </w:pPr>
      <w:r w:rsidRPr="00301350">
        <w:rPr>
          <w:lang w:eastAsia="zh-CN"/>
        </w:rPr>
        <w:t>6.</w:t>
      </w:r>
      <w:r w:rsidRPr="00301350">
        <w:rPr>
          <w:lang w:eastAsia="zh-CN"/>
        </w:rPr>
        <w:tab/>
        <w:t xml:space="preserve">The UE sends the PDU Session Modification Command </w:t>
      </w:r>
      <w:proofErr w:type="spellStart"/>
      <w:r w:rsidRPr="00301350">
        <w:rPr>
          <w:lang w:eastAsia="zh-CN"/>
        </w:rPr>
        <w:t>Ack</w:t>
      </w:r>
      <w:proofErr w:type="spellEnd"/>
      <w:r w:rsidRPr="00301350">
        <w:rPr>
          <w:lang w:eastAsia="zh-CN"/>
        </w:rPr>
        <w:t xml:space="preserve"> to the SMF.</w:t>
      </w:r>
    </w:p>
    <w:p w14:paraId="47CACB27" w14:textId="77777777" w:rsidR="00AD301F" w:rsidRPr="00301350" w:rsidRDefault="00AD301F" w:rsidP="00AD301F">
      <w:pPr>
        <w:pStyle w:val="B1"/>
        <w:rPr>
          <w:lang w:eastAsia="zh-CN"/>
        </w:rPr>
      </w:pPr>
      <w:r w:rsidRPr="00301350">
        <w:rPr>
          <w:lang w:eastAsia="zh-CN"/>
        </w:rPr>
        <w:t>7.</w:t>
      </w:r>
      <w:r w:rsidRPr="00301350">
        <w:rPr>
          <w:lang w:eastAsia="zh-CN"/>
        </w:rPr>
        <w:tab/>
        <w:t>PDU Session Modification procedure is complete as specified in Figure 4.3.3.2-1 of TS</w:t>
      </w:r>
      <w:r>
        <w:rPr>
          <w:lang w:eastAsia="zh-CN"/>
        </w:rPr>
        <w:t> </w:t>
      </w:r>
      <w:r w:rsidRPr="00301350">
        <w:rPr>
          <w:lang w:eastAsia="zh-CN"/>
        </w:rPr>
        <w:t>23.502</w:t>
      </w:r>
      <w:r>
        <w:rPr>
          <w:lang w:eastAsia="zh-CN"/>
        </w:rPr>
        <w:t> </w:t>
      </w:r>
      <w:r w:rsidRPr="00301350">
        <w:rPr>
          <w:lang w:eastAsia="zh-CN"/>
        </w:rPr>
        <w:t>[4].</w:t>
      </w:r>
    </w:p>
    <w:p w14:paraId="49E06398" w14:textId="0680089F" w:rsidR="00AD301F" w:rsidRPr="00301350" w:rsidRDefault="00AD301F" w:rsidP="00AD301F">
      <w:pPr>
        <w:pStyle w:val="B1"/>
        <w:rPr>
          <w:lang w:eastAsia="zh-CN"/>
        </w:rPr>
      </w:pPr>
      <w:r w:rsidRPr="00301350">
        <w:rPr>
          <w:lang w:eastAsia="zh-CN"/>
        </w:rPr>
        <w:t>8.</w:t>
      </w:r>
      <w:r w:rsidRPr="00301350">
        <w:rPr>
          <w:lang w:eastAsia="zh-CN"/>
        </w:rPr>
        <w:tab/>
        <w:t xml:space="preserve">The SMF checks whether the </w:t>
      </w:r>
      <w:r w:rsidRPr="001642EA">
        <w:rPr>
          <w:lang w:eastAsia="zh-CN"/>
        </w:rPr>
        <w:t xml:space="preserve">subscription to </w:t>
      </w:r>
      <w:del w:id="367" w:author="LaeYoung (LG Electronics)" w:date="2022-04-28T17:19:00Z">
        <w:r w:rsidRPr="001642EA" w:rsidDel="00B500BD">
          <w:rPr>
            <w:lang w:eastAsia="zh-CN"/>
          </w:rPr>
          <w:delText>"QoS Sustainability"</w:delText>
        </w:r>
      </w:del>
      <w:del w:id="368" w:author="LaeYoung (LG Electronics)" w:date="2022-04-28T17:20:00Z">
        <w:r w:rsidRPr="001642EA" w:rsidDel="00B500BD">
          <w:rPr>
            <w:lang w:eastAsia="zh-CN"/>
          </w:rPr>
          <w:delText xml:space="preserve"> analytics</w:delText>
        </w:r>
      </w:del>
      <w:ins w:id="369" w:author="LaeYoung (LG Electronics)" w:date="2022-04-28T17:20:00Z">
        <w:r w:rsidR="00B500BD" w:rsidRPr="001642EA">
          <w:rPr>
            <w:lang w:eastAsia="zh-CN"/>
          </w:rPr>
          <w:t>the Analytics ID(s) requested by the UE</w:t>
        </w:r>
      </w:ins>
      <w:r w:rsidRPr="001642EA">
        <w:rPr>
          <w:lang w:eastAsia="zh-CN"/>
        </w:rPr>
        <w:t xml:space="preserve"> needs to be kept for other UE(s). If so, the SMF determines to keep the subscription. Otherwise, the SMF unsubscribes to </w:t>
      </w:r>
      <w:del w:id="370" w:author="LaeYoung (LG Electronics)" w:date="2022-04-28T17:21:00Z">
        <w:r w:rsidRPr="001642EA" w:rsidDel="00B500BD">
          <w:rPr>
            <w:lang w:eastAsia="zh-CN"/>
          </w:rPr>
          <w:delText>"QoS Sustainability" analytics</w:delText>
        </w:r>
      </w:del>
      <w:ins w:id="371" w:author="LaeYoung (LG Electronics)" w:date="2022-04-28T17:21:00Z">
        <w:r w:rsidR="00B500BD" w:rsidRPr="001642EA">
          <w:rPr>
            <w:lang w:eastAsia="zh-CN"/>
          </w:rPr>
          <w:t>the Analytics ID(s)</w:t>
        </w:r>
      </w:ins>
      <w:r w:rsidRPr="001642EA">
        <w:rPr>
          <w:lang w:eastAsia="zh-CN"/>
        </w:rPr>
        <w:t xml:space="preserve"> to the NWDAF.</w:t>
      </w:r>
    </w:p>
    <w:p w14:paraId="4059A28C" w14:textId="77777777" w:rsidR="00AD301F" w:rsidRPr="00301350" w:rsidRDefault="00AD301F" w:rsidP="00AD301F">
      <w:pPr>
        <w:rPr>
          <w:lang w:eastAsia="zh-CN"/>
        </w:rPr>
      </w:pPr>
      <w:r w:rsidRPr="00301350">
        <w:rPr>
          <w:lang w:eastAsia="zh-CN"/>
        </w:rPr>
        <w:t>The UE can also disable analytics information exposure to UE during the PDU Session Release procedure. Although the UE does not provide the disabling request to the SMF, the enabled analytics information exposure to UE can be disabled by the SMF when the PDU Session is released.</w:t>
      </w:r>
    </w:p>
    <w:p w14:paraId="49BDB704" w14:textId="77777777" w:rsidR="00AD301F" w:rsidRPr="00301350" w:rsidRDefault="00AD301F" w:rsidP="00AD301F">
      <w:pPr>
        <w:pStyle w:val="30"/>
        <w:rPr>
          <w:lang w:eastAsia="zh-CN"/>
        </w:rPr>
      </w:pPr>
      <w:bookmarkStart w:id="372" w:name="_Toc100833039"/>
      <w:bookmarkStart w:id="373" w:name="_Toc101357159"/>
      <w:r w:rsidRPr="00301350">
        <w:rPr>
          <w:lang w:eastAsia="zh-CN"/>
        </w:rPr>
        <w:t>6.3.3</w:t>
      </w:r>
      <w:r w:rsidRPr="00301350">
        <w:rPr>
          <w:lang w:eastAsia="zh-CN"/>
        </w:rPr>
        <w:tab/>
      </w:r>
      <w:r w:rsidRPr="00301350">
        <w:t xml:space="preserve">Impacts on </w:t>
      </w:r>
      <w:r w:rsidRPr="00301350">
        <w:rPr>
          <w:lang w:eastAsia="zh-CN"/>
        </w:rPr>
        <w:t>services, entities and interfaces</w:t>
      </w:r>
      <w:bookmarkEnd w:id="372"/>
      <w:bookmarkEnd w:id="373"/>
    </w:p>
    <w:p w14:paraId="0E22EC59" w14:textId="77777777" w:rsidR="00AD301F" w:rsidRPr="00301350" w:rsidRDefault="00AD301F" w:rsidP="00AD301F">
      <w:r w:rsidRPr="00301350">
        <w:t>UE:</w:t>
      </w:r>
    </w:p>
    <w:p w14:paraId="6CD1C847" w14:textId="77777777" w:rsidR="00AD301F" w:rsidRPr="00301350" w:rsidRDefault="00AD301F" w:rsidP="00AD301F">
      <w:pPr>
        <w:pStyle w:val="B1"/>
      </w:pPr>
      <w:r w:rsidRPr="00301350">
        <w:t>-</w:t>
      </w:r>
      <w:r w:rsidRPr="00301350">
        <w:tab/>
        <w:t>Supports enabling analytics information exposure to UE via SM NAS messages with new information element.</w:t>
      </w:r>
    </w:p>
    <w:p w14:paraId="46FD439A" w14:textId="77777777" w:rsidR="00AD301F" w:rsidRPr="00301350" w:rsidRDefault="00AD301F" w:rsidP="00AD301F">
      <w:pPr>
        <w:pStyle w:val="B1"/>
      </w:pPr>
      <w:r w:rsidRPr="00301350">
        <w:t>-</w:t>
      </w:r>
      <w:r w:rsidRPr="00301350">
        <w:tab/>
        <w:t>Supports disabling analytics information exposure to UE via SM NAS messages with new information element.</w:t>
      </w:r>
    </w:p>
    <w:p w14:paraId="7D1755DD" w14:textId="77777777" w:rsidR="00AD301F" w:rsidRPr="00301350" w:rsidRDefault="00AD301F" w:rsidP="00AD301F">
      <w:pPr>
        <w:pStyle w:val="B1"/>
      </w:pPr>
      <w:r w:rsidRPr="00301350">
        <w:t>-</w:t>
      </w:r>
      <w:r w:rsidRPr="00301350">
        <w:tab/>
        <w:t>Obtains analytics information from the SMF via SM NAS messages (i.e. existing SM NAS message with new information element or new SM NAS message).</w:t>
      </w:r>
    </w:p>
    <w:p w14:paraId="03460736" w14:textId="77777777" w:rsidR="00AD301F" w:rsidRPr="00301350" w:rsidRDefault="00AD301F" w:rsidP="00AD301F">
      <w:pPr>
        <w:pStyle w:val="B1"/>
      </w:pPr>
      <w:r w:rsidRPr="00301350">
        <w:t>-</w:t>
      </w:r>
      <w:r w:rsidRPr="00301350">
        <w:tab/>
        <w:t>Supports interaction between NAS layer and application layer.</w:t>
      </w:r>
    </w:p>
    <w:p w14:paraId="308F42EA" w14:textId="77777777" w:rsidR="00AD301F" w:rsidRPr="00301350" w:rsidRDefault="00AD301F" w:rsidP="00AD301F">
      <w:r w:rsidRPr="00301350">
        <w:t>SMF:</w:t>
      </w:r>
    </w:p>
    <w:p w14:paraId="0306C981" w14:textId="77777777" w:rsidR="00AD301F" w:rsidRPr="00301350" w:rsidRDefault="00AD301F" w:rsidP="00AD301F">
      <w:pPr>
        <w:pStyle w:val="B1"/>
      </w:pPr>
      <w:r w:rsidRPr="00301350">
        <w:t>-</w:t>
      </w:r>
      <w:r w:rsidRPr="00301350">
        <w:tab/>
        <w:t>Handles enabling request and disabling request for analytics information exposure sent by the UE.</w:t>
      </w:r>
    </w:p>
    <w:p w14:paraId="366D10B6" w14:textId="77777777" w:rsidR="00AD301F" w:rsidRPr="00301350" w:rsidRDefault="00AD301F" w:rsidP="00AD301F">
      <w:pPr>
        <w:pStyle w:val="B1"/>
      </w:pPr>
      <w:r w:rsidRPr="00301350">
        <w:t>-</w:t>
      </w:r>
      <w:r w:rsidRPr="00301350">
        <w:tab/>
        <w:t>Provides analytics information to the UE via SM NAS messages (i.e. existing SM NAS message with new information element or new SM NAS message).</w:t>
      </w:r>
    </w:p>
    <w:p w14:paraId="1126EE77" w14:textId="77777777" w:rsidR="00AD301F" w:rsidRPr="00301350" w:rsidRDefault="00AD301F" w:rsidP="00AD301F">
      <w:r w:rsidRPr="00301350">
        <w:t>UDM:</w:t>
      </w:r>
    </w:p>
    <w:p w14:paraId="1D96F545" w14:textId="77777777" w:rsidR="00AD301F" w:rsidRPr="00301350" w:rsidRDefault="00AD301F" w:rsidP="00AD301F">
      <w:pPr>
        <w:pStyle w:val="B1"/>
      </w:pPr>
      <w:r w:rsidRPr="00301350">
        <w:t>-</w:t>
      </w:r>
      <w:r w:rsidRPr="00301350">
        <w:tab/>
        <w:t>Stores Session Management subscription data related to analytics information exposure to UE.</w:t>
      </w:r>
    </w:p>
    <w:p w14:paraId="1778182F" w14:textId="77777777" w:rsidR="00AB0837" w:rsidRPr="00AD301F" w:rsidRDefault="00AB0837">
      <w:pPr>
        <w:jc w:val="both"/>
        <w:rPr>
          <w:b/>
          <w:lang w:eastAsia="ko-KR"/>
        </w:rPr>
      </w:pPr>
    </w:p>
    <w:p w14:paraId="76BEE950" w14:textId="77777777" w:rsidR="00AD301F" w:rsidRPr="00AB0837" w:rsidRDefault="00AD301F">
      <w:pPr>
        <w:jc w:val="both"/>
        <w:rPr>
          <w:b/>
          <w:lang w:eastAsia="ko-KR"/>
        </w:rPr>
      </w:pPr>
    </w:p>
    <w:p w14:paraId="754486F5"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FA5492"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1" w:author="LaeYoung (LG Electronics)" w:date="2022-04-28T11:59:00Z" w:initials="LY">
    <w:p w14:paraId="17C78BF2" w14:textId="6AA745C6" w:rsidR="00D922D9" w:rsidRDefault="00D922D9">
      <w:pPr>
        <w:pStyle w:val="a7"/>
        <w:rPr>
          <w:lang w:eastAsia="ko-KR"/>
        </w:rPr>
      </w:pPr>
      <w:r>
        <w:rPr>
          <w:rStyle w:val="a6"/>
        </w:rPr>
        <w:annotationRef/>
      </w:r>
      <w:r>
        <w:rPr>
          <w:rFonts w:hint="eastAsia"/>
          <w:lang w:eastAsia="ko-KR"/>
        </w:rPr>
        <w:t xml:space="preserve">removed because </w:t>
      </w:r>
      <w:r>
        <w:rPr>
          <w:lang w:eastAsia="ko-KR"/>
        </w:rPr>
        <w:t xml:space="preserve">this aspect is </w:t>
      </w:r>
      <w:r w:rsidR="00CE4781">
        <w:rPr>
          <w:lang w:eastAsia="ko-KR"/>
        </w:rPr>
        <w:t>addressed</w:t>
      </w:r>
      <w:r>
        <w:rPr>
          <w:lang w:eastAsia="ko-KR"/>
        </w:rPr>
        <w:t xml:space="preserve"> </w:t>
      </w:r>
      <w:r w:rsidR="007E6B98">
        <w:rPr>
          <w:lang w:eastAsia="ko-KR"/>
        </w:rPr>
        <w:t>in</w:t>
      </w:r>
      <w:r>
        <w:rPr>
          <w:lang w:eastAsia="ko-KR"/>
        </w:rPr>
        <w:t xml:space="preserve"> 6.3.1</w:t>
      </w:r>
      <w:r>
        <w:rPr>
          <w:rFonts w:hint="eastAsia"/>
          <w:lang w:eastAsia="ko-KR"/>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C78B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EC4C2" w14:textId="77777777" w:rsidR="00171C4B" w:rsidRDefault="00171C4B">
      <w:r>
        <w:separator/>
      </w:r>
    </w:p>
    <w:p w14:paraId="118F2304" w14:textId="77777777" w:rsidR="00171C4B" w:rsidRDefault="00171C4B"/>
  </w:endnote>
  <w:endnote w:type="continuationSeparator" w:id="0">
    <w:p w14:paraId="7D669D88" w14:textId="77777777" w:rsidR="00171C4B" w:rsidRDefault="00171C4B">
      <w:r>
        <w:continuationSeparator/>
      </w:r>
    </w:p>
    <w:p w14:paraId="64B66C7B" w14:textId="77777777" w:rsidR="00171C4B" w:rsidRDefault="00171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19A2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1352F5CD"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AC7F14"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45846" w14:textId="77777777" w:rsidR="00171C4B" w:rsidRDefault="00171C4B">
      <w:r>
        <w:separator/>
      </w:r>
    </w:p>
    <w:p w14:paraId="072B368C" w14:textId="77777777" w:rsidR="00171C4B" w:rsidRDefault="00171C4B"/>
  </w:footnote>
  <w:footnote w:type="continuationSeparator" w:id="0">
    <w:p w14:paraId="47123B21" w14:textId="77777777" w:rsidR="00171C4B" w:rsidRDefault="00171C4B">
      <w:r>
        <w:continuationSeparator/>
      </w:r>
    </w:p>
    <w:p w14:paraId="21734D09" w14:textId="77777777" w:rsidR="00171C4B" w:rsidRDefault="00171C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0567A" w14:textId="77777777" w:rsidR="000079C8" w:rsidRDefault="000079C8"/>
  <w:p w14:paraId="08726EA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D26F7"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05DC9B8A"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017BD">
      <w:rPr>
        <w:rFonts w:ascii="Arial" w:hAnsi="Arial" w:cs="Arial"/>
        <w:b/>
        <w:bCs/>
        <w:noProof/>
        <w:sz w:val="18"/>
        <w:lang w:val="fr-FR"/>
      </w:rPr>
      <w:t>5</w:t>
    </w:r>
    <w:r>
      <w:rPr>
        <w:rFonts w:ascii="Arial" w:hAnsi="Arial" w:cs="Arial"/>
        <w:b/>
        <w:bCs/>
        <w:sz w:val="18"/>
      </w:rPr>
      <w:fldChar w:fldCharType="end"/>
    </w:r>
  </w:p>
  <w:p w14:paraId="7B47AD6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02EC518"/>
    <w:lvl w:ilvl="0">
      <w:start w:val="1"/>
      <w:numFmt w:val="decimal"/>
      <w:lvlText w:val="%1."/>
      <w:lvlJc w:val="left"/>
      <w:pPr>
        <w:tabs>
          <w:tab w:val="num" w:pos="1492"/>
        </w:tabs>
        <w:ind w:left="1492" w:hanging="360"/>
      </w:pPr>
    </w:lvl>
  </w:abstractNum>
  <w:abstractNum w:abstractNumId="1">
    <w:nsid w:val="FFFFFF7D"/>
    <w:multiLevelType w:val="singleLevel"/>
    <w:tmpl w:val="1DC21D9A"/>
    <w:lvl w:ilvl="0">
      <w:start w:val="1"/>
      <w:numFmt w:val="decimal"/>
      <w:lvlText w:val="%1."/>
      <w:lvlJc w:val="left"/>
      <w:pPr>
        <w:tabs>
          <w:tab w:val="num" w:pos="1209"/>
        </w:tabs>
        <w:ind w:left="1209" w:hanging="360"/>
      </w:pPr>
    </w:lvl>
  </w:abstractNum>
  <w:abstractNum w:abstractNumId="2">
    <w:nsid w:val="FFFFFF7E"/>
    <w:multiLevelType w:val="singleLevel"/>
    <w:tmpl w:val="FC1AF3A8"/>
    <w:lvl w:ilvl="0">
      <w:start w:val="1"/>
      <w:numFmt w:val="decimal"/>
      <w:lvlText w:val="%1."/>
      <w:lvlJc w:val="left"/>
      <w:pPr>
        <w:tabs>
          <w:tab w:val="num" w:pos="926"/>
        </w:tabs>
        <w:ind w:left="926" w:hanging="360"/>
      </w:pPr>
    </w:lvl>
  </w:abstractNum>
  <w:abstractNum w:abstractNumId="3">
    <w:nsid w:val="FFFFFF7F"/>
    <w:multiLevelType w:val="singleLevel"/>
    <w:tmpl w:val="59A22F5A"/>
    <w:lvl w:ilvl="0">
      <w:start w:val="1"/>
      <w:numFmt w:val="decimal"/>
      <w:lvlText w:val="%1."/>
      <w:lvlJc w:val="left"/>
      <w:pPr>
        <w:tabs>
          <w:tab w:val="num" w:pos="643"/>
        </w:tabs>
        <w:ind w:left="643" w:hanging="360"/>
      </w:pPr>
    </w:lvl>
  </w:abstractNum>
  <w:abstractNum w:abstractNumId="4">
    <w:nsid w:val="FFFFFF80"/>
    <w:multiLevelType w:val="singleLevel"/>
    <w:tmpl w:val="5164DB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82660F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DE1FA4"/>
    <w:lvl w:ilvl="0">
      <w:start w:val="1"/>
      <w:numFmt w:val="decimal"/>
      <w:lvlText w:val="%1."/>
      <w:lvlJc w:val="left"/>
      <w:pPr>
        <w:tabs>
          <w:tab w:val="num" w:pos="360"/>
        </w:tabs>
        <w:ind w:left="360" w:hanging="360"/>
      </w:pPr>
    </w:lvl>
  </w:abstractNum>
  <w:abstractNum w:abstractNumId="9">
    <w:nsid w:val="FFFFFF89"/>
    <w:multiLevelType w:val="singleLevel"/>
    <w:tmpl w:val="069E4E4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3022"/>
    <w:rsid w:val="00004032"/>
    <w:rsid w:val="000079C8"/>
    <w:rsid w:val="00010094"/>
    <w:rsid w:val="0001101D"/>
    <w:rsid w:val="000120E0"/>
    <w:rsid w:val="00020A85"/>
    <w:rsid w:val="000216E6"/>
    <w:rsid w:val="00030CBC"/>
    <w:rsid w:val="0003797D"/>
    <w:rsid w:val="00037F83"/>
    <w:rsid w:val="00044B1C"/>
    <w:rsid w:val="00045B6B"/>
    <w:rsid w:val="00046A49"/>
    <w:rsid w:val="00047713"/>
    <w:rsid w:val="00047A60"/>
    <w:rsid w:val="00057ECC"/>
    <w:rsid w:val="00066687"/>
    <w:rsid w:val="00066AED"/>
    <w:rsid w:val="00067E99"/>
    <w:rsid w:val="00071905"/>
    <w:rsid w:val="00081D27"/>
    <w:rsid w:val="000847E2"/>
    <w:rsid w:val="00086B19"/>
    <w:rsid w:val="00094D2A"/>
    <w:rsid w:val="000A0C49"/>
    <w:rsid w:val="000A2DE8"/>
    <w:rsid w:val="000A38A5"/>
    <w:rsid w:val="000A78A1"/>
    <w:rsid w:val="000B033C"/>
    <w:rsid w:val="000B0666"/>
    <w:rsid w:val="000B6B4D"/>
    <w:rsid w:val="000B78EB"/>
    <w:rsid w:val="000B7A8A"/>
    <w:rsid w:val="000C12E6"/>
    <w:rsid w:val="000C1E87"/>
    <w:rsid w:val="000D3475"/>
    <w:rsid w:val="000D39F7"/>
    <w:rsid w:val="000D42D5"/>
    <w:rsid w:val="000D4CF1"/>
    <w:rsid w:val="000D5D5E"/>
    <w:rsid w:val="000E0E0A"/>
    <w:rsid w:val="000E25ED"/>
    <w:rsid w:val="000E5A07"/>
    <w:rsid w:val="000F3014"/>
    <w:rsid w:val="000F4103"/>
    <w:rsid w:val="000F55C3"/>
    <w:rsid w:val="001002F6"/>
    <w:rsid w:val="001017BD"/>
    <w:rsid w:val="0011275C"/>
    <w:rsid w:val="00114252"/>
    <w:rsid w:val="001338FE"/>
    <w:rsid w:val="00134C08"/>
    <w:rsid w:val="00135651"/>
    <w:rsid w:val="0014070C"/>
    <w:rsid w:val="00140B0C"/>
    <w:rsid w:val="0014248E"/>
    <w:rsid w:val="00155A5F"/>
    <w:rsid w:val="001642EA"/>
    <w:rsid w:val="00166047"/>
    <w:rsid w:val="00167BBC"/>
    <w:rsid w:val="00171C4B"/>
    <w:rsid w:val="0017350A"/>
    <w:rsid w:val="00173639"/>
    <w:rsid w:val="00174809"/>
    <w:rsid w:val="00174A17"/>
    <w:rsid w:val="00177CC0"/>
    <w:rsid w:val="00180FC4"/>
    <w:rsid w:val="001825F2"/>
    <w:rsid w:val="00185768"/>
    <w:rsid w:val="0019010F"/>
    <w:rsid w:val="001934D6"/>
    <w:rsid w:val="0019509C"/>
    <w:rsid w:val="0019622B"/>
    <w:rsid w:val="001A048C"/>
    <w:rsid w:val="001A3F02"/>
    <w:rsid w:val="001A7FF0"/>
    <w:rsid w:val="001B1629"/>
    <w:rsid w:val="001B2E13"/>
    <w:rsid w:val="001B4DB8"/>
    <w:rsid w:val="001B50DB"/>
    <w:rsid w:val="001B6BB1"/>
    <w:rsid w:val="001C1235"/>
    <w:rsid w:val="001C590F"/>
    <w:rsid w:val="001C62FC"/>
    <w:rsid w:val="001D383B"/>
    <w:rsid w:val="001D3B77"/>
    <w:rsid w:val="001D3EF0"/>
    <w:rsid w:val="001D5404"/>
    <w:rsid w:val="001D7527"/>
    <w:rsid w:val="001E4ADF"/>
    <w:rsid w:val="001E5ADB"/>
    <w:rsid w:val="001F1138"/>
    <w:rsid w:val="001F496F"/>
    <w:rsid w:val="001F7930"/>
    <w:rsid w:val="001F797A"/>
    <w:rsid w:val="00200105"/>
    <w:rsid w:val="002027D3"/>
    <w:rsid w:val="00204979"/>
    <w:rsid w:val="00211661"/>
    <w:rsid w:val="0021213C"/>
    <w:rsid w:val="00213080"/>
    <w:rsid w:val="00213811"/>
    <w:rsid w:val="0021726B"/>
    <w:rsid w:val="002173E7"/>
    <w:rsid w:val="00230253"/>
    <w:rsid w:val="00244A50"/>
    <w:rsid w:val="00245F9D"/>
    <w:rsid w:val="002468C3"/>
    <w:rsid w:val="00247FAC"/>
    <w:rsid w:val="00255A68"/>
    <w:rsid w:val="00257531"/>
    <w:rsid w:val="00257E29"/>
    <w:rsid w:val="00260A6E"/>
    <w:rsid w:val="00274180"/>
    <w:rsid w:val="002743CD"/>
    <w:rsid w:val="0027444F"/>
    <w:rsid w:val="00280D34"/>
    <w:rsid w:val="002867EB"/>
    <w:rsid w:val="00292BD5"/>
    <w:rsid w:val="00295611"/>
    <w:rsid w:val="002977CA"/>
    <w:rsid w:val="002A002C"/>
    <w:rsid w:val="002A0B8E"/>
    <w:rsid w:val="002A31C9"/>
    <w:rsid w:val="002A571A"/>
    <w:rsid w:val="002B5B0A"/>
    <w:rsid w:val="002C4900"/>
    <w:rsid w:val="002D1282"/>
    <w:rsid w:val="002D2D81"/>
    <w:rsid w:val="002D4579"/>
    <w:rsid w:val="002E112F"/>
    <w:rsid w:val="002F02C4"/>
    <w:rsid w:val="00300EDB"/>
    <w:rsid w:val="00310309"/>
    <w:rsid w:val="0031256D"/>
    <w:rsid w:val="00323EC2"/>
    <w:rsid w:val="00332CD5"/>
    <w:rsid w:val="003365DF"/>
    <w:rsid w:val="00341002"/>
    <w:rsid w:val="003416A3"/>
    <w:rsid w:val="00341E5A"/>
    <w:rsid w:val="00343AAC"/>
    <w:rsid w:val="00347355"/>
    <w:rsid w:val="00356E22"/>
    <w:rsid w:val="00362A22"/>
    <w:rsid w:val="00363346"/>
    <w:rsid w:val="00364DF1"/>
    <w:rsid w:val="0037240A"/>
    <w:rsid w:val="003729C5"/>
    <w:rsid w:val="00375665"/>
    <w:rsid w:val="00393FEE"/>
    <w:rsid w:val="003A6B8D"/>
    <w:rsid w:val="003B0143"/>
    <w:rsid w:val="003B11D4"/>
    <w:rsid w:val="003B64E8"/>
    <w:rsid w:val="003B691F"/>
    <w:rsid w:val="003B78A8"/>
    <w:rsid w:val="003C6E1B"/>
    <w:rsid w:val="003D1C0C"/>
    <w:rsid w:val="003D7F3F"/>
    <w:rsid w:val="003E3382"/>
    <w:rsid w:val="003E5169"/>
    <w:rsid w:val="003E5F50"/>
    <w:rsid w:val="003F770D"/>
    <w:rsid w:val="00402CB7"/>
    <w:rsid w:val="00407BC5"/>
    <w:rsid w:val="00426027"/>
    <w:rsid w:val="0042639E"/>
    <w:rsid w:val="0043042C"/>
    <w:rsid w:val="004340D1"/>
    <w:rsid w:val="00434322"/>
    <w:rsid w:val="004378A7"/>
    <w:rsid w:val="0045247C"/>
    <w:rsid w:val="004544EA"/>
    <w:rsid w:val="00456E53"/>
    <w:rsid w:val="00461D65"/>
    <w:rsid w:val="004758BC"/>
    <w:rsid w:val="00480E4A"/>
    <w:rsid w:val="00483996"/>
    <w:rsid w:val="00483B16"/>
    <w:rsid w:val="00484FEC"/>
    <w:rsid w:val="00485A43"/>
    <w:rsid w:val="00490935"/>
    <w:rsid w:val="004920A6"/>
    <w:rsid w:val="00492514"/>
    <w:rsid w:val="004B23EC"/>
    <w:rsid w:val="004B32B7"/>
    <w:rsid w:val="004B7381"/>
    <w:rsid w:val="004B76D3"/>
    <w:rsid w:val="004C0807"/>
    <w:rsid w:val="004D1E68"/>
    <w:rsid w:val="004E0093"/>
    <w:rsid w:val="004E3DBE"/>
    <w:rsid w:val="004E7874"/>
    <w:rsid w:val="004F04EC"/>
    <w:rsid w:val="004F0F58"/>
    <w:rsid w:val="004F29C3"/>
    <w:rsid w:val="004F3DA8"/>
    <w:rsid w:val="004F438D"/>
    <w:rsid w:val="0051233C"/>
    <w:rsid w:val="0051365C"/>
    <w:rsid w:val="00527A49"/>
    <w:rsid w:val="00532AC6"/>
    <w:rsid w:val="00536F4E"/>
    <w:rsid w:val="0053729F"/>
    <w:rsid w:val="00541CE2"/>
    <w:rsid w:val="005464B2"/>
    <w:rsid w:val="00572829"/>
    <w:rsid w:val="00584810"/>
    <w:rsid w:val="005924FB"/>
    <w:rsid w:val="005946E3"/>
    <w:rsid w:val="0059648D"/>
    <w:rsid w:val="005A46D3"/>
    <w:rsid w:val="005A64C7"/>
    <w:rsid w:val="005A64DA"/>
    <w:rsid w:val="005B007C"/>
    <w:rsid w:val="005B4282"/>
    <w:rsid w:val="005B4C0D"/>
    <w:rsid w:val="005B6A2D"/>
    <w:rsid w:val="005C0F95"/>
    <w:rsid w:val="005C1D37"/>
    <w:rsid w:val="005C39B4"/>
    <w:rsid w:val="005D1150"/>
    <w:rsid w:val="005D30A6"/>
    <w:rsid w:val="005D683E"/>
    <w:rsid w:val="005D74E1"/>
    <w:rsid w:val="005F07D5"/>
    <w:rsid w:val="005F1BD8"/>
    <w:rsid w:val="005F1ECA"/>
    <w:rsid w:val="005F2128"/>
    <w:rsid w:val="005F3E9D"/>
    <w:rsid w:val="00600AB5"/>
    <w:rsid w:val="00601269"/>
    <w:rsid w:val="00601B51"/>
    <w:rsid w:val="00601CCF"/>
    <w:rsid w:val="00610BE7"/>
    <w:rsid w:val="006205E4"/>
    <w:rsid w:val="00626E9D"/>
    <w:rsid w:val="006273EF"/>
    <w:rsid w:val="006342B0"/>
    <w:rsid w:val="00637982"/>
    <w:rsid w:val="006466EE"/>
    <w:rsid w:val="00650691"/>
    <w:rsid w:val="00665AB8"/>
    <w:rsid w:val="00666457"/>
    <w:rsid w:val="00672806"/>
    <w:rsid w:val="00682797"/>
    <w:rsid w:val="00683045"/>
    <w:rsid w:val="00684E4E"/>
    <w:rsid w:val="006864B4"/>
    <w:rsid w:val="006922CC"/>
    <w:rsid w:val="00693D2C"/>
    <w:rsid w:val="006A1DA7"/>
    <w:rsid w:val="006B1F3F"/>
    <w:rsid w:val="006B26BA"/>
    <w:rsid w:val="006B3B5A"/>
    <w:rsid w:val="006B484E"/>
    <w:rsid w:val="006B7224"/>
    <w:rsid w:val="006B7524"/>
    <w:rsid w:val="006B7F5E"/>
    <w:rsid w:val="006D22E3"/>
    <w:rsid w:val="006D7D2A"/>
    <w:rsid w:val="006E0788"/>
    <w:rsid w:val="006E6B95"/>
    <w:rsid w:val="006E76EF"/>
    <w:rsid w:val="007044D1"/>
    <w:rsid w:val="00711355"/>
    <w:rsid w:val="007129C9"/>
    <w:rsid w:val="00713492"/>
    <w:rsid w:val="00713D06"/>
    <w:rsid w:val="007147CF"/>
    <w:rsid w:val="0072498D"/>
    <w:rsid w:val="00726C40"/>
    <w:rsid w:val="00742E06"/>
    <w:rsid w:val="00742F46"/>
    <w:rsid w:val="0074515A"/>
    <w:rsid w:val="00745189"/>
    <w:rsid w:val="007509A1"/>
    <w:rsid w:val="00761614"/>
    <w:rsid w:val="00770CCF"/>
    <w:rsid w:val="0077772B"/>
    <w:rsid w:val="007840C6"/>
    <w:rsid w:val="00785ED2"/>
    <w:rsid w:val="00793F5B"/>
    <w:rsid w:val="007A5CD6"/>
    <w:rsid w:val="007A668A"/>
    <w:rsid w:val="007B033A"/>
    <w:rsid w:val="007B2123"/>
    <w:rsid w:val="007B3660"/>
    <w:rsid w:val="007C4215"/>
    <w:rsid w:val="007C6398"/>
    <w:rsid w:val="007C7052"/>
    <w:rsid w:val="007C7816"/>
    <w:rsid w:val="007E344B"/>
    <w:rsid w:val="007E6B98"/>
    <w:rsid w:val="007F3C5A"/>
    <w:rsid w:val="007F6832"/>
    <w:rsid w:val="008041C7"/>
    <w:rsid w:val="00807EC8"/>
    <w:rsid w:val="008100E0"/>
    <w:rsid w:val="008164D4"/>
    <w:rsid w:val="00816A0B"/>
    <w:rsid w:val="00816D66"/>
    <w:rsid w:val="00817A2A"/>
    <w:rsid w:val="00820182"/>
    <w:rsid w:val="00820534"/>
    <w:rsid w:val="0082223D"/>
    <w:rsid w:val="00826BEA"/>
    <w:rsid w:val="008307B4"/>
    <w:rsid w:val="00843EE5"/>
    <w:rsid w:val="00846A5A"/>
    <w:rsid w:val="00847128"/>
    <w:rsid w:val="00855881"/>
    <w:rsid w:val="0085662E"/>
    <w:rsid w:val="008569D5"/>
    <w:rsid w:val="00857B7A"/>
    <w:rsid w:val="00861FAB"/>
    <w:rsid w:val="00891FD5"/>
    <w:rsid w:val="00895C14"/>
    <w:rsid w:val="008A17E1"/>
    <w:rsid w:val="008A2C6F"/>
    <w:rsid w:val="008B5D6A"/>
    <w:rsid w:val="008B6456"/>
    <w:rsid w:val="008C23AE"/>
    <w:rsid w:val="008D3922"/>
    <w:rsid w:val="008D4106"/>
    <w:rsid w:val="008D5E2C"/>
    <w:rsid w:val="008D72D6"/>
    <w:rsid w:val="008E12E3"/>
    <w:rsid w:val="008E2D6A"/>
    <w:rsid w:val="008E400F"/>
    <w:rsid w:val="008E6642"/>
    <w:rsid w:val="008F00E7"/>
    <w:rsid w:val="008F27B3"/>
    <w:rsid w:val="00900C50"/>
    <w:rsid w:val="00905D38"/>
    <w:rsid w:val="0091299C"/>
    <w:rsid w:val="00917C16"/>
    <w:rsid w:val="00930C06"/>
    <w:rsid w:val="00934435"/>
    <w:rsid w:val="0093551C"/>
    <w:rsid w:val="00935BA9"/>
    <w:rsid w:val="00941083"/>
    <w:rsid w:val="00942ECA"/>
    <w:rsid w:val="009451AB"/>
    <w:rsid w:val="0094766C"/>
    <w:rsid w:val="009520DF"/>
    <w:rsid w:val="0095307A"/>
    <w:rsid w:val="009541F6"/>
    <w:rsid w:val="00955815"/>
    <w:rsid w:val="00957010"/>
    <w:rsid w:val="009600D0"/>
    <w:rsid w:val="0096072E"/>
    <w:rsid w:val="009763B9"/>
    <w:rsid w:val="0098268C"/>
    <w:rsid w:val="009846C2"/>
    <w:rsid w:val="00984C86"/>
    <w:rsid w:val="009865C3"/>
    <w:rsid w:val="00987F34"/>
    <w:rsid w:val="00990E53"/>
    <w:rsid w:val="009940F5"/>
    <w:rsid w:val="00996BCE"/>
    <w:rsid w:val="009A1BD6"/>
    <w:rsid w:val="009A2D48"/>
    <w:rsid w:val="009A7571"/>
    <w:rsid w:val="009B16F3"/>
    <w:rsid w:val="009B3C95"/>
    <w:rsid w:val="009B404E"/>
    <w:rsid w:val="009B76CF"/>
    <w:rsid w:val="009D1DAD"/>
    <w:rsid w:val="009D2916"/>
    <w:rsid w:val="009D6341"/>
    <w:rsid w:val="009D6E34"/>
    <w:rsid w:val="009F434B"/>
    <w:rsid w:val="009F43BA"/>
    <w:rsid w:val="009F7B73"/>
    <w:rsid w:val="00A055CC"/>
    <w:rsid w:val="00A06A1E"/>
    <w:rsid w:val="00A06B9D"/>
    <w:rsid w:val="00A13155"/>
    <w:rsid w:val="00A13C7B"/>
    <w:rsid w:val="00A146E1"/>
    <w:rsid w:val="00A1623B"/>
    <w:rsid w:val="00A16C1A"/>
    <w:rsid w:val="00A20E81"/>
    <w:rsid w:val="00A222AE"/>
    <w:rsid w:val="00A311B0"/>
    <w:rsid w:val="00A5353E"/>
    <w:rsid w:val="00A5565E"/>
    <w:rsid w:val="00A6175B"/>
    <w:rsid w:val="00A64DEA"/>
    <w:rsid w:val="00A71694"/>
    <w:rsid w:val="00A733E9"/>
    <w:rsid w:val="00A8194B"/>
    <w:rsid w:val="00A82AB0"/>
    <w:rsid w:val="00A86E57"/>
    <w:rsid w:val="00A90022"/>
    <w:rsid w:val="00A922C4"/>
    <w:rsid w:val="00AA1582"/>
    <w:rsid w:val="00AA4886"/>
    <w:rsid w:val="00AB0837"/>
    <w:rsid w:val="00AB087C"/>
    <w:rsid w:val="00AB27CC"/>
    <w:rsid w:val="00AC74F7"/>
    <w:rsid w:val="00AD301F"/>
    <w:rsid w:val="00AD74C9"/>
    <w:rsid w:val="00AE38D3"/>
    <w:rsid w:val="00AE4129"/>
    <w:rsid w:val="00AE4D20"/>
    <w:rsid w:val="00B0100E"/>
    <w:rsid w:val="00B0102A"/>
    <w:rsid w:val="00B06754"/>
    <w:rsid w:val="00B1430E"/>
    <w:rsid w:val="00B149C1"/>
    <w:rsid w:val="00B20483"/>
    <w:rsid w:val="00B31B84"/>
    <w:rsid w:val="00B40FD5"/>
    <w:rsid w:val="00B42D81"/>
    <w:rsid w:val="00B4536A"/>
    <w:rsid w:val="00B455CA"/>
    <w:rsid w:val="00B46352"/>
    <w:rsid w:val="00B47638"/>
    <w:rsid w:val="00B500BD"/>
    <w:rsid w:val="00B526AB"/>
    <w:rsid w:val="00B52947"/>
    <w:rsid w:val="00B55329"/>
    <w:rsid w:val="00B568A1"/>
    <w:rsid w:val="00B57785"/>
    <w:rsid w:val="00B63DB2"/>
    <w:rsid w:val="00B72D9E"/>
    <w:rsid w:val="00B743DB"/>
    <w:rsid w:val="00B81B10"/>
    <w:rsid w:val="00B8200C"/>
    <w:rsid w:val="00B827E7"/>
    <w:rsid w:val="00B84665"/>
    <w:rsid w:val="00B9082F"/>
    <w:rsid w:val="00B91309"/>
    <w:rsid w:val="00B95D24"/>
    <w:rsid w:val="00B95E2A"/>
    <w:rsid w:val="00BB3418"/>
    <w:rsid w:val="00BB65E4"/>
    <w:rsid w:val="00BC3DE4"/>
    <w:rsid w:val="00BC77CB"/>
    <w:rsid w:val="00BD0AAD"/>
    <w:rsid w:val="00BD4863"/>
    <w:rsid w:val="00BD6FD7"/>
    <w:rsid w:val="00BE4B72"/>
    <w:rsid w:val="00BF411A"/>
    <w:rsid w:val="00C00533"/>
    <w:rsid w:val="00C0071C"/>
    <w:rsid w:val="00C02D52"/>
    <w:rsid w:val="00C033A9"/>
    <w:rsid w:val="00C042C7"/>
    <w:rsid w:val="00C1298A"/>
    <w:rsid w:val="00C14D9E"/>
    <w:rsid w:val="00C167D7"/>
    <w:rsid w:val="00C20D8F"/>
    <w:rsid w:val="00C269E3"/>
    <w:rsid w:val="00C27232"/>
    <w:rsid w:val="00C27847"/>
    <w:rsid w:val="00C452E5"/>
    <w:rsid w:val="00C4784C"/>
    <w:rsid w:val="00C551D4"/>
    <w:rsid w:val="00C65CC0"/>
    <w:rsid w:val="00C768F9"/>
    <w:rsid w:val="00C81137"/>
    <w:rsid w:val="00C841B9"/>
    <w:rsid w:val="00C85260"/>
    <w:rsid w:val="00C92856"/>
    <w:rsid w:val="00C94FF5"/>
    <w:rsid w:val="00CA0175"/>
    <w:rsid w:val="00CB47AB"/>
    <w:rsid w:val="00CB7DBA"/>
    <w:rsid w:val="00CD4920"/>
    <w:rsid w:val="00CD5594"/>
    <w:rsid w:val="00CE04AE"/>
    <w:rsid w:val="00CE4781"/>
    <w:rsid w:val="00CE4D5E"/>
    <w:rsid w:val="00CE77DB"/>
    <w:rsid w:val="00CF0F2F"/>
    <w:rsid w:val="00CF5E3B"/>
    <w:rsid w:val="00D01720"/>
    <w:rsid w:val="00D01BD4"/>
    <w:rsid w:val="00D10BD0"/>
    <w:rsid w:val="00D12B94"/>
    <w:rsid w:val="00D266A7"/>
    <w:rsid w:val="00D33BA7"/>
    <w:rsid w:val="00D34135"/>
    <w:rsid w:val="00D410AA"/>
    <w:rsid w:val="00D41138"/>
    <w:rsid w:val="00D43EA7"/>
    <w:rsid w:val="00D460CA"/>
    <w:rsid w:val="00D4781F"/>
    <w:rsid w:val="00D54CFF"/>
    <w:rsid w:val="00D55241"/>
    <w:rsid w:val="00D6687B"/>
    <w:rsid w:val="00D669D0"/>
    <w:rsid w:val="00D71DAE"/>
    <w:rsid w:val="00D72E09"/>
    <w:rsid w:val="00D764AC"/>
    <w:rsid w:val="00D7742B"/>
    <w:rsid w:val="00D84946"/>
    <w:rsid w:val="00D86767"/>
    <w:rsid w:val="00D922D9"/>
    <w:rsid w:val="00D93AF7"/>
    <w:rsid w:val="00D97C5D"/>
    <w:rsid w:val="00DA0C30"/>
    <w:rsid w:val="00DA7EE8"/>
    <w:rsid w:val="00DB0DB9"/>
    <w:rsid w:val="00DB3ACC"/>
    <w:rsid w:val="00DB4BF0"/>
    <w:rsid w:val="00DC5E1F"/>
    <w:rsid w:val="00DC7BCE"/>
    <w:rsid w:val="00DD656E"/>
    <w:rsid w:val="00DD7318"/>
    <w:rsid w:val="00DE4698"/>
    <w:rsid w:val="00DE550B"/>
    <w:rsid w:val="00DF0B23"/>
    <w:rsid w:val="00DF2545"/>
    <w:rsid w:val="00E02808"/>
    <w:rsid w:val="00E04FEE"/>
    <w:rsid w:val="00E05BF3"/>
    <w:rsid w:val="00E101FB"/>
    <w:rsid w:val="00E2084B"/>
    <w:rsid w:val="00E25AA9"/>
    <w:rsid w:val="00E44AC4"/>
    <w:rsid w:val="00E54293"/>
    <w:rsid w:val="00E54966"/>
    <w:rsid w:val="00E61180"/>
    <w:rsid w:val="00E61666"/>
    <w:rsid w:val="00E74EF4"/>
    <w:rsid w:val="00E75315"/>
    <w:rsid w:val="00E76FF0"/>
    <w:rsid w:val="00E770AD"/>
    <w:rsid w:val="00E8168D"/>
    <w:rsid w:val="00E8351C"/>
    <w:rsid w:val="00E8413C"/>
    <w:rsid w:val="00E86F71"/>
    <w:rsid w:val="00E87E63"/>
    <w:rsid w:val="00E96111"/>
    <w:rsid w:val="00E97056"/>
    <w:rsid w:val="00EA5442"/>
    <w:rsid w:val="00EA7194"/>
    <w:rsid w:val="00EB13E7"/>
    <w:rsid w:val="00EB140A"/>
    <w:rsid w:val="00EB2913"/>
    <w:rsid w:val="00EB6A71"/>
    <w:rsid w:val="00EB6FD0"/>
    <w:rsid w:val="00EC3878"/>
    <w:rsid w:val="00ED3AEF"/>
    <w:rsid w:val="00EE7342"/>
    <w:rsid w:val="00EF0270"/>
    <w:rsid w:val="00F05B02"/>
    <w:rsid w:val="00F07231"/>
    <w:rsid w:val="00F1337B"/>
    <w:rsid w:val="00F13F91"/>
    <w:rsid w:val="00F15FC4"/>
    <w:rsid w:val="00F2046E"/>
    <w:rsid w:val="00F20B58"/>
    <w:rsid w:val="00F238C2"/>
    <w:rsid w:val="00F246CD"/>
    <w:rsid w:val="00F30B10"/>
    <w:rsid w:val="00F3271B"/>
    <w:rsid w:val="00F328A0"/>
    <w:rsid w:val="00F36A76"/>
    <w:rsid w:val="00F41330"/>
    <w:rsid w:val="00F47781"/>
    <w:rsid w:val="00F63248"/>
    <w:rsid w:val="00F6391B"/>
    <w:rsid w:val="00F6790C"/>
    <w:rsid w:val="00F73E02"/>
    <w:rsid w:val="00F7516E"/>
    <w:rsid w:val="00F766B2"/>
    <w:rsid w:val="00F83E0F"/>
    <w:rsid w:val="00FA309F"/>
    <w:rsid w:val="00FB1C00"/>
    <w:rsid w:val="00FC7B42"/>
    <w:rsid w:val="00FD1116"/>
    <w:rsid w:val="00FD1565"/>
    <w:rsid w:val="00FD3F35"/>
    <w:rsid w:val="00FD690F"/>
    <w:rsid w:val="00FE067E"/>
    <w:rsid w:val="00FE4AEA"/>
    <w:rsid w:val="00FF3C3E"/>
    <w:rsid w:val="00FF450B"/>
    <w:rsid w:val="00FF49C9"/>
    <w:rsid w:val="00FF5CD7"/>
    <w:rsid w:val="00FF6049"/>
    <w:rsid w:val="00FF69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A9D6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D301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577400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DEAC7-75C2-4323-A6EC-EA50BEC5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9</Pages>
  <Words>3541</Words>
  <Characters>20186</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r01 (LG Electronics)</cp:lastModifiedBy>
  <cp:revision>190</cp:revision>
  <cp:lastPrinted>2003-09-26T02:29:00Z</cp:lastPrinted>
  <dcterms:created xsi:type="dcterms:W3CDTF">2022-04-08T13:31:00Z</dcterms:created>
  <dcterms:modified xsi:type="dcterms:W3CDTF">2022-05-17T07:21:00Z</dcterms:modified>
</cp:coreProperties>
</file>